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2FFE6C" w14:textId="744C68FE" w:rsidR="008D3FEA" w:rsidRPr="0011188F" w:rsidRDefault="008D3FEA" w:rsidP="008D3FEA">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sidR="00941AF9">
        <w:rPr>
          <w:b/>
          <w:noProof/>
          <w:sz w:val="24"/>
          <w:lang w:eastAsia="zh-CN"/>
        </w:rPr>
        <w:t>5</w:t>
      </w:r>
      <w:r w:rsidRPr="0011188F">
        <w:rPr>
          <w:b/>
          <w:i/>
          <w:noProof/>
          <w:sz w:val="28"/>
        </w:rPr>
        <w:tab/>
        <w:t>S2-</w:t>
      </w:r>
      <w:r w:rsidRPr="00F71CED">
        <w:rPr>
          <w:b/>
          <w:i/>
          <w:noProof/>
          <w:sz w:val="28"/>
        </w:rPr>
        <w:t>2</w:t>
      </w:r>
      <w:r>
        <w:rPr>
          <w:b/>
          <w:i/>
          <w:noProof/>
          <w:sz w:val="28"/>
        </w:rPr>
        <w:t>4</w:t>
      </w:r>
      <w:r w:rsidR="0021328B">
        <w:rPr>
          <w:b/>
          <w:i/>
          <w:noProof/>
          <w:sz w:val="28"/>
          <w:lang w:eastAsia="zh-CN"/>
        </w:rPr>
        <w:t>10158</w:t>
      </w:r>
    </w:p>
    <w:p w14:paraId="70406074" w14:textId="55C1ADB3" w:rsidR="008D3FEA" w:rsidRPr="005A649D" w:rsidRDefault="00941AF9" w:rsidP="008D3FEA">
      <w:pPr>
        <w:pStyle w:val="a5"/>
        <w:pBdr>
          <w:bottom w:val="single" w:sz="4" w:space="1" w:color="auto"/>
        </w:pBdr>
        <w:tabs>
          <w:tab w:val="right" w:pos="9638"/>
        </w:tabs>
        <w:ind w:right="-57"/>
        <w:rPr>
          <w:rFonts w:eastAsia="Arial Unicode MS" w:cs="Arial"/>
          <w:b w:val="0"/>
          <w:bCs/>
          <w:sz w:val="24"/>
        </w:rPr>
      </w:pPr>
      <w:r w:rsidRPr="00941AF9">
        <w:rPr>
          <w:bCs/>
          <w:sz w:val="24"/>
          <w:lang w:val="en-US"/>
        </w:rPr>
        <w:t>14 October - 18 October 2024, Hyderaba, India</w:t>
      </w:r>
      <w:r w:rsidR="008D3FEA" w:rsidRPr="005A649D">
        <w:rPr>
          <w:rFonts w:eastAsia="Arial Unicode MS" w:cs="Arial"/>
          <w:bCs/>
        </w:rPr>
        <w:tab/>
      </w:r>
      <w:r w:rsidR="008D3FEA">
        <w:rPr>
          <w:rFonts w:cs="Arial"/>
          <w:bCs/>
          <w:color w:val="0000FF"/>
        </w:rPr>
        <w:t>(revision of S2-24</w:t>
      </w:r>
      <w:r w:rsidR="008D3FEA">
        <w:rPr>
          <w:rFonts w:cs="Arial"/>
          <w:bCs/>
          <w:color w:val="0000FF"/>
          <w:lang w:eastAsia="zh-CN"/>
        </w:rPr>
        <w:t>0</w:t>
      </w:r>
      <w:r>
        <w:rPr>
          <w:rFonts w:cs="Arial"/>
          <w:bCs/>
          <w:color w:val="0000FF"/>
          <w:lang w:eastAsia="zh-CN"/>
        </w:rPr>
        <w:t>8108</w:t>
      </w:r>
      <w:r w:rsidR="008D3FEA" w:rsidRPr="005A649D">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678A84B3"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8D3FEA">
              <w:rPr>
                <w:b/>
                <w:noProof/>
                <w:sz w:val="28"/>
              </w:rPr>
              <w:t>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7B75C49E" w:rsidR="0032532C" w:rsidRPr="0093223C" w:rsidRDefault="006A638B" w:rsidP="00626A71">
            <w:pPr>
              <w:pStyle w:val="CRCoverPage"/>
              <w:spacing w:after="0"/>
              <w:jc w:val="center"/>
              <w:rPr>
                <w:rFonts w:eastAsiaTheme="minorEastAsia"/>
                <w:b/>
                <w:noProof/>
                <w:sz w:val="28"/>
                <w:lang w:eastAsia="zh-CN"/>
              </w:rPr>
            </w:pPr>
            <w:r>
              <w:rPr>
                <w:rFonts w:eastAsiaTheme="minorEastAsia"/>
                <w:b/>
                <w:noProof/>
                <w:sz w:val="28"/>
                <w:lang w:eastAsia="zh-CN"/>
              </w:rPr>
              <w:t>5525</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58A2D08C" w:rsidR="0032532C" w:rsidRPr="00B220FA" w:rsidRDefault="00CF0FAC" w:rsidP="00EB7846">
            <w:pPr>
              <w:pStyle w:val="CRCoverPage"/>
              <w:spacing w:after="0"/>
              <w:jc w:val="center"/>
              <w:rPr>
                <w:rFonts w:eastAsiaTheme="minorEastAsia"/>
                <w:b/>
                <w:noProof/>
                <w:sz w:val="28"/>
                <w:lang w:eastAsia="zh-CN"/>
              </w:rPr>
            </w:pPr>
            <w:r>
              <w:rPr>
                <w:rFonts w:eastAsiaTheme="minorEastAsia" w:hint="eastAsia"/>
                <w:b/>
                <w:noProof/>
                <w:sz w:val="28"/>
                <w:lang w:eastAsia="zh-CN"/>
              </w:rPr>
              <w:t>1</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17670539" w:rsidR="0032532C" w:rsidRPr="00410371" w:rsidRDefault="00A03D70" w:rsidP="00CF0FAC">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w:t>
            </w:r>
            <w:r w:rsidR="00CF0FAC">
              <w:rPr>
                <w:b/>
                <w:noProof/>
                <w:sz w:val="28"/>
              </w:rPr>
              <w:t>1</w:t>
            </w:r>
            <w:r w:rsidR="0032532C" w:rsidRPr="007F2707">
              <w:rPr>
                <w:b/>
                <w:noProof/>
                <w:sz w:val="28"/>
              </w:rPr>
              <w:t>.</w:t>
            </w:r>
            <w:r>
              <w:rPr>
                <w:b/>
                <w:noProof/>
                <w:sz w:val="28"/>
              </w:rPr>
              <w:fldChar w:fldCharType="end"/>
            </w:r>
            <w:r>
              <w:rPr>
                <w:b/>
                <w:noProof/>
                <w:sz w:val="28"/>
              </w:rPr>
              <w:fldChar w:fldCharType="end"/>
            </w:r>
            <w:r w:rsidR="00206490">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68DA6A87" w:rsidR="0032532C" w:rsidRPr="008D3FEA" w:rsidRDefault="0032532C" w:rsidP="00EB7846">
            <w:pPr>
              <w:pStyle w:val="CRCoverPage"/>
              <w:spacing w:after="0"/>
              <w:jc w:val="center"/>
              <w:rPr>
                <w:rFonts w:eastAsiaTheme="minorEastAsia"/>
                <w:b/>
                <w:caps/>
                <w:noProof/>
                <w:lang w:eastAsia="zh-CN"/>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59E3D438" w:rsidR="0032532C" w:rsidRPr="00626A71" w:rsidRDefault="00BE067B" w:rsidP="00EB7846">
            <w:pPr>
              <w:pStyle w:val="CRCoverPage"/>
              <w:spacing w:after="0"/>
              <w:jc w:val="center"/>
              <w:rPr>
                <w:rFonts w:eastAsiaTheme="minorEastAsia"/>
                <w:b/>
                <w:caps/>
                <w:noProof/>
                <w:lang w:eastAsia="zh-CN"/>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52C628C8" w:rsidR="001A0CAC" w:rsidRPr="00C70A04" w:rsidRDefault="00997B26" w:rsidP="00997B26">
            <w:pPr>
              <w:pStyle w:val="CRCoverPage"/>
              <w:spacing w:after="0"/>
              <w:ind w:left="100"/>
              <w:rPr>
                <w:rFonts w:eastAsiaTheme="minorEastAsia"/>
                <w:noProof/>
                <w:lang w:eastAsia="zh-CN"/>
              </w:rPr>
            </w:pPr>
            <w:r w:rsidRPr="00D70703">
              <w:rPr>
                <w:rFonts w:eastAsia="等线"/>
                <w:lang w:eastAsia="en-GB"/>
              </w:rPr>
              <w:t>The</w:t>
            </w:r>
            <w:r>
              <w:rPr>
                <w:rFonts w:eastAsia="等线"/>
                <w:lang w:eastAsia="en-GB"/>
              </w:rPr>
              <w:t xml:space="preserve"> available</w:t>
            </w:r>
            <w:r w:rsidRPr="00D70703">
              <w:rPr>
                <w:rFonts w:eastAsia="等线"/>
                <w:lang w:eastAsia="en-GB"/>
              </w:rPr>
              <w:t xml:space="preserve"> UL and/or DL </w:t>
            </w:r>
            <w:r>
              <w:rPr>
                <w:rFonts w:eastAsia="等线"/>
                <w:lang w:eastAsia="en-GB"/>
              </w:rPr>
              <w:t>Data Rate exposure to AF</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36844BD1" w:rsidR="0032532C" w:rsidRPr="00A56D52" w:rsidRDefault="002F4707" w:rsidP="00C81A1A">
            <w:pPr>
              <w:pStyle w:val="CRCoverPage"/>
              <w:spacing w:after="0"/>
              <w:ind w:left="100"/>
              <w:rPr>
                <w:rFonts w:eastAsiaTheme="minorEastAsia"/>
                <w:noProof/>
                <w:lang w:eastAsia="zh-CN"/>
              </w:rPr>
            </w:pPr>
            <w:r>
              <w:rPr>
                <w:rFonts w:eastAsiaTheme="minorEastAsia"/>
                <w:lang w:eastAsia="zh-CN"/>
              </w:rPr>
              <w:t>CATT</w:t>
            </w:r>
            <w:r w:rsidR="002D1A23">
              <w:rPr>
                <w:rFonts w:eastAsiaTheme="minorEastAsia" w:hint="eastAsia"/>
                <w:lang w:eastAsia="zh-CN"/>
              </w:rPr>
              <w:t>, Lenovo</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36A8DE1B" w:rsidR="0032532C" w:rsidRDefault="0032532C" w:rsidP="00EB7846">
            <w:pPr>
              <w:pStyle w:val="CRCoverPage"/>
              <w:spacing w:after="0"/>
              <w:ind w:left="100"/>
              <w:rPr>
                <w:noProof/>
              </w:rPr>
            </w:pPr>
            <w:r>
              <w:t>XRM</w:t>
            </w:r>
            <w:r w:rsidR="00DC1A31">
              <w:t>_Ph2</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24016748" w:rsidR="0032532C" w:rsidRDefault="0032532C" w:rsidP="00CF0FAC">
            <w:pPr>
              <w:pStyle w:val="CRCoverPage"/>
              <w:spacing w:after="0"/>
              <w:ind w:left="100"/>
              <w:rPr>
                <w:noProof/>
              </w:rPr>
            </w:pPr>
            <w:r>
              <w:t>202</w:t>
            </w:r>
            <w:r w:rsidR="00524F57">
              <w:t>4</w:t>
            </w:r>
            <w:r>
              <w:t>-</w:t>
            </w:r>
            <w:r w:rsidR="00CF0FAC">
              <w:t>10</w:t>
            </w:r>
            <w:r>
              <w:t>-</w:t>
            </w:r>
            <w:r w:rsidR="00C55218">
              <w:t>01</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43F127DA" w:rsidR="0032532C" w:rsidRPr="000B1DB8" w:rsidRDefault="008D3FEA" w:rsidP="00EB7846">
            <w:pPr>
              <w:pStyle w:val="CRCoverPage"/>
              <w:spacing w:after="0"/>
              <w:ind w:left="100" w:right="-609"/>
              <w:rPr>
                <w:rFonts w:eastAsiaTheme="minorEastAsia"/>
                <w:b/>
                <w:noProof/>
                <w:lang w:eastAsia="zh-CN"/>
              </w:rPr>
            </w:pPr>
            <w:r>
              <w:rPr>
                <w:rFonts w:eastAsiaTheme="minorEastAsia"/>
                <w:b/>
                <w:noProof/>
                <w:lang w:eastAsia="zh-CN"/>
              </w:rP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4BDEE699" w:rsidR="00A07CE2" w:rsidRPr="00B677A5" w:rsidRDefault="00997B26" w:rsidP="00A07CE2">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o implement the conclusion of KI#9 for the TR23.700-70 to support </w:t>
            </w:r>
            <w:r>
              <w:rPr>
                <w:rFonts w:eastAsia="等线"/>
                <w:lang w:eastAsia="en-GB"/>
              </w:rPr>
              <w:t>t</w:t>
            </w:r>
            <w:r w:rsidRPr="00D70703">
              <w:rPr>
                <w:rFonts w:eastAsia="等线"/>
                <w:lang w:eastAsia="en-GB"/>
              </w:rPr>
              <w:t>he</w:t>
            </w:r>
            <w:r>
              <w:rPr>
                <w:rFonts w:eastAsia="等线"/>
                <w:lang w:eastAsia="en-GB"/>
              </w:rPr>
              <w:t xml:space="preserve"> available</w:t>
            </w:r>
            <w:r w:rsidRPr="00D70703">
              <w:rPr>
                <w:rFonts w:eastAsia="等线"/>
                <w:lang w:eastAsia="en-GB"/>
              </w:rPr>
              <w:t xml:space="preserve"> UL and/or DL </w:t>
            </w:r>
            <w:r>
              <w:rPr>
                <w:rFonts w:eastAsia="等线"/>
                <w:lang w:eastAsia="en-GB"/>
              </w:rPr>
              <w:t>Data Rate from the NG-RAN to the UPF via GTP-U header and further exposure to the AF/NEF by the UPF.</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8765AB" w14:textId="55161531" w:rsidR="00A07CE2" w:rsidRDefault="00997B26" w:rsidP="00997B26">
            <w:pPr>
              <w:pStyle w:val="CRCoverPage"/>
              <w:spacing w:after="0"/>
              <w:ind w:left="100"/>
              <w:rPr>
                <w:rFonts w:eastAsia="等线"/>
                <w:lang w:eastAsia="en-GB"/>
              </w:rPr>
            </w:pPr>
            <w:r>
              <w:rPr>
                <w:rFonts w:eastAsiaTheme="minorEastAsia"/>
                <w:noProof/>
                <w:lang w:eastAsia="zh-CN"/>
              </w:rPr>
              <w:t xml:space="preserve">Add new clause 5.45.x to </w:t>
            </w:r>
            <w:r w:rsidR="000809C7">
              <w:rPr>
                <w:rFonts w:eastAsiaTheme="minorEastAsia"/>
                <w:noProof/>
                <w:lang w:eastAsia="zh-CN"/>
              </w:rPr>
              <w:t>describe</w:t>
            </w:r>
            <w:r>
              <w:rPr>
                <w:rFonts w:eastAsiaTheme="minorEastAsia"/>
                <w:noProof/>
                <w:lang w:eastAsia="zh-CN"/>
              </w:rPr>
              <w:t xml:space="preserve"> the </w:t>
            </w:r>
            <w:r>
              <w:rPr>
                <w:rFonts w:eastAsia="等线"/>
                <w:lang w:eastAsia="en-GB"/>
              </w:rPr>
              <w:t>available</w:t>
            </w:r>
            <w:r w:rsidRPr="00D70703">
              <w:rPr>
                <w:rFonts w:eastAsia="等线"/>
                <w:lang w:eastAsia="en-GB"/>
              </w:rPr>
              <w:t xml:space="preserve"> UL and/or DL </w:t>
            </w:r>
            <w:r>
              <w:rPr>
                <w:rFonts w:eastAsia="等线"/>
                <w:lang w:eastAsia="en-GB"/>
              </w:rPr>
              <w:t>Data Rate reporting function.</w:t>
            </w:r>
          </w:p>
          <w:p w14:paraId="08246E55" w14:textId="036D26F6" w:rsidR="00997B26" w:rsidRPr="00997B26" w:rsidRDefault="00997B26" w:rsidP="00997B26">
            <w:pPr>
              <w:pStyle w:val="CRCoverPage"/>
              <w:spacing w:after="0"/>
              <w:ind w:left="100"/>
              <w:rPr>
                <w:rFonts w:eastAsiaTheme="minorEastAsia"/>
                <w:noProof/>
                <w:lang w:eastAsia="zh-CN"/>
              </w:rPr>
            </w:pPr>
            <w:r>
              <w:rPr>
                <w:rFonts w:eastAsia="等线"/>
                <w:lang w:eastAsia="en-GB"/>
              </w:rPr>
              <w:t>Update the available</w:t>
            </w:r>
            <w:r w:rsidRPr="00D70703">
              <w:rPr>
                <w:rFonts w:eastAsia="等线"/>
                <w:lang w:eastAsia="en-GB"/>
              </w:rPr>
              <w:t xml:space="preserve"> UL and/or DL </w:t>
            </w:r>
            <w:r>
              <w:rPr>
                <w:rFonts w:eastAsia="等线"/>
                <w:lang w:eastAsia="en-GB"/>
              </w:rPr>
              <w:t>Data Rate description in 5.45.1 and 5.37.4</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38F523AB" w:rsidR="00A85765" w:rsidRPr="00C70A04" w:rsidRDefault="00997B26" w:rsidP="00997B26">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he conclusion of KI#9 cannot be implemented to support </w:t>
            </w:r>
            <w:r>
              <w:rPr>
                <w:rFonts w:eastAsia="等线"/>
                <w:lang w:eastAsia="en-GB"/>
              </w:rPr>
              <w:t>t</w:t>
            </w:r>
            <w:r w:rsidRPr="00D70703">
              <w:rPr>
                <w:rFonts w:eastAsia="等线"/>
                <w:lang w:eastAsia="en-GB"/>
              </w:rPr>
              <w:t>he</w:t>
            </w:r>
            <w:r>
              <w:rPr>
                <w:rFonts w:eastAsia="等线"/>
                <w:lang w:eastAsia="en-GB"/>
              </w:rPr>
              <w:t xml:space="preserve"> available</w:t>
            </w:r>
            <w:r w:rsidRPr="00D70703">
              <w:rPr>
                <w:rFonts w:eastAsia="等线"/>
                <w:lang w:eastAsia="en-GB"/>
              </w:rPr>
              <w:t xml:space="preserve"> UL and/or DL </w:t>
            </w:r>
            <w:r>
              <w:rPr>
                <w:rFonts w:eastAsia="等线"/>
                <w:lang w:eastAsia="en-GB"/>
              </w:rPr>
              <w:t>Data Rate exposure to AF.</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68E688CF" w:rsidR="00DA32C4" w:rsidRPr="00C70A04" w:rsidRDefault="00997B26" w:rsidP="00790905">
            <w:pPr>
              <w:pStyle w:val="CRCoverPage"/>
              <w:spacing w:after="0"/>
              <w:ind w:left="100"/>
              <w:rPr>
                <w:rFonts w:eastAsiaTheme="minorEastAsia"/>
                <w:noProof/>
                <w:lang w:eastAsia="zh-CN"/>
              </w:rPr>
            </w:pPr>
            <w:r>
              <w:rPr>
                <w:rFonts w:eastAsiaTheme="minorEastAsia" w:hint="eastAsia"/>
                <w:noProof/>
                <w:lang w:eastAsia="zh-CN"/>
              </w:rPr>
              <w:t>5</w:t>
            </w:r>
            <w:r>
              <w:rPr>
                <w:rFonts w:eastAsiaTheme="minorEastAsia"/>
                <w:noProof/>
                <w:lang w:eastAsia="zh-CN"/>
              </w:rPr>
              <w:t>.45.1, 5.45.x, 5.37.4</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20149624"/>
      <w:bookmarkStart w:id="10" w:name="_Toc27846415"/>
      <w:bookmarkStart w:id="11" w:name="_Toc36187539"/>
      <w:bookmarkStart w:id="12" w:name="_Toc45183443"/>
      <w:bookmarkStart w:id="13" w:name="_Toc47342285"/>
      <w:bookmarkStart w:id="14" w:name="_Toc51768983"/>
      <w:bookmarkStart w:id="15"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5F678F98" w14:textId="77777777" w:rsidR="00E536E8" w:rsidRDefault="00E536E8" w:rsidP="00E536E8">
      <w:pPr>
        <w:pStyle w:val="2"/>
      </w:pPr>
      <w:bookmarkStart w:id="16" w:name="_Toc170194475"/>
      <w:bookmarkStart w:id="17" w:name="_Toc170193172"/>
      <w:bookmarkEnd w:id="2"/>
      <w:bookmarkEnd w:id="3"/>
      <w:bookmarkEnd w:id="4"/>
      <w:bookmarkEnd w:id="5"/>
      <w:bookmarkEnd w:id="6"/>
      <w:bookmarkEnd w:id="7"/>
      <w:bookmarkEnd w:id="8"/>
      <w:bookmarkEnd w:id="9"/>
      <w:bookmarkEnd w:id="10"/>
      <w:bookmarkEnd w:id="11"/>
      <w:bookmarkEnd w:id="12"/>
      <w:bookmarkEnd w:id="13"/>
      <w:bookmarkEnd w:id="14"/>
      <w:bookmarkEnd w:id="15"/>
      <w:r>
        <w:t>5.45</w:t>
      </w:r>
      <w:r>
        <w:tab/>
      </w:r>
      <w:proofErr w:type="spellStart"/>
      <w:r>
        <w:t>QoS</w:t>
      </w:r>
      <w:proofErr w:type="spellEnd"/>
      <w:r>
        <w:t xml:space="preserve"> Monitoring</w:t>
      </w:r>
      <w:bookmarkEnd w:id="16"/>
      <w:bookmarkEnd w:id="17"/>
    </w:p>
    <w:p w14:paraId="22FCA72B" w14:textId="77777777" w:rsidR="00E536E8" w:rsidRDefault="00E536E8" w:rsidP="00E536E8">
      <w:pPr>
        <w:pStyle w:val="30"/>
      </w:pPr>
      <w:bookmarkStart w:id="18" w:name="_CR5_45_1"/>
      <w:bookmarkStart w:id="19" w:name="_Toc170194476"/>
      <w:bookmarkStart w:id="20" w:name="_Toc170193173"/>
      <w:bookmarkEnd w:id="18"/>
      <w:r>
        <w:t>5.45.1</w:t>
      </w:r>
      <w:r>
        <w:tab/>
        <w:t>General</w:t>
      </w:r>
      <w:bookmarkEnd w:id="19"/>
      <w:bookmarkEnd w:id="20"/>
    </w:p>
    <w:p w14:paraId="51A5D424" w14:textId="77777777" w:rsidR="00E536E8" w:rsidRDefault="00E536E8" w:rsidP="00E536E8">
      <w:proofErr w:type="spellStart"/>
      <w:r>
        <w:t>QoS</w:t>
      </w:r>
      <w:proofErr w:type="spellEnd"/>
      <w:r>
        <w:t xml:space="preserve"> monitoring comprises of measurements of </w:t>
      </w:r>
      <w:proofErr w:type="spellStart"/>
      <w:r>
        <w:t>QoS</w:t>
      </w:r>
      <w:proofErr w:type="spellEnd"/>
      <w:r>
        <w:t xml:space="preserve"> monitoring parameters and reports of the measurement result for a </w:t>
      </w:r>
      <w:proofErr w:type="spellStart"/>
      <w:r>
        <w:t>QoS</w:t>
      </w:r>
      <w:proofErr w:type="spellEnd"/>
      <w:r>
        <w:t xml:space="preserve"> Flow and can be enabled based on 3rd party application requests and/or operator policies configured in the PCF. Event Reporting from PCF is specified in clause 6.1.3.18 of TS 23.503 [45] and User Plane </w:t>
      </w:r>
      <w:proofErr w:type="spellStart"/>
      <w:r>
        <w:t>QoS</w:t>
      </w:r>
      <w:proofErr w:type="spellEnd"/>
      <w:r>
        <w:t xml:space="preserve"> Flow related </w:t>
      </w:r>
      <w:proofErr w:type="spellStart"/>
      <w:r>
        <w:t>QoS</w:t>
      </w:r>
      <w:proofErr w:type="spellEnd"/>
      <w:r>
        <w:t xml:space="preserve"> monitoring and reporting in clause 5.8.2.18.</w:t>
      </w:r>
    </w:p>
    <w:p w14:paraId="61C859C5" w14:textId="77777777" w:rsidR="00E536E8" w:rsidRDefault="00E536E8" w:rsidP="00E536E8">
      <w:r>
        <w:t xml:space="preserve">The AF may request measurements for one or more of the following </w:t>
      </w:r>
      <w:proofErr w:type="spellStart"/>
      <w:r>
        <w:t>QoS</w:t>
      </w:r>
      <w:proofErr w:type="spellEnd"/>
      <w:r>
        <w:t xml:space="preserve"> monitoring parameters, which may trigger </w:t>
      </w:r>
      <w:proofErr w:type="spellStart"/>
      <w:r>
        <w:t>QoS</w:t>
      </w:r>
      <w:proofErr w:type="spellEnd"/>
      <w:r>
        <w:t xml:space="preserve"> monitoring for service data flow(s):</w:t>
      </w:r>
    </w:p>
    <w:p w14:paraId="5E28BB99" w14:textId="77777777" w:rsidR="00E536E8" w:rsidRDefault="00E536E8" w:rsidP="00E536E8">
      <w:pPr>
        <w:pStyle w:val="B1"/>
      </w:pPr>
      <w:r>
        <w:t>-</w:t>
      </w:r>
      <w:r>
        <w:tab/>
        <w:t>UL packet delay, DL packet delay, round trip packet delay for a service data flow, see clause 5.45.2.</w:t>
      </w:r>
    </w:p>
    <w:p w14:paraId="5BB1BF09" w14:textId="77777777" w:rsidR="00E536E8" w:rsidRDefault="00E536E8" w:rsidP="00E536E8">
      <w:pPr>
        <w:pStyle w:val="B1"/>
      </w:pPr>
      <w:r>
        <w:t>-</w:t>
      </w:r>
      <w:r>
        <w:tab/>
        <w:t>Congestion, see clause 5.45.3.</w:t>
      </w:r>
    </w:p>
    <w:p w14:paraId="4CFAB009" w14:textId="77777777" w:rsidR="00E536E8" w:rsidRDefault="00E536E8" w:rsidP="00E536E8">
      <w:pPr>
        <w:pStyle w:val="B1"/>
      </w:pPr>
      <w:r>
        <w:t>-</w:t>
      </w:r>
      <w:r>
        <w:tab/>
        <w:t>Data Rate, see clause 5.45.4.</w:t>
      </w:r>
    </w:p>
    <w:p w14:paraId="48401519" w14:textId="77777777" w:rsidR="00E536E8" w:rsidRDefault="00E536E8" w:rsidP="00E536E8">
      <w:pPr>
        <w:pStyle w:val="B1"/>
      </w:pPr>
      <w:r>
        <w:t>-</w:t>
      </w:r>
      <w:r>
        <w:tab/>
        <w:t>Packet Delay Variation, see clause 5.37.7.</w:t>
      </w:r>
    </w:p>
    <w:p w14:paraId="5D763307" w14:textId="77777777" w:rsidR="00E536E8" w:rsidRDefault="00E536E8" w:rsidP="00E536E8">
      <w:pPr>
        <w:pStyle w:val="B1"/>
      </w:pPr>
      <w:r>
        <w:t>-</w:t>
      </w:r>
      <w:r>
        <w:tab/>
        <w:t>Round trip packet delay considering UL on a service data flow and DL of another service data flow, see clause 5.37.4.</w:t>
      </w:r>
    </w:p>
    <w:p w14:paraId="1A90704F" w14:textId="77777777" w:rsidR="00E536E8" w:rsidRDefault="00E536E8" w:rsidP="00E536E8">
      <w:r>
        <w:t xml:space="preserve">The following AF requested </w:t>
      </w:r>
      <w:proofErr w:type="spellStart"/>
      <w:r>
        <w:t>QoS</w:t>
      </w:r>
      <w:proofErr w:type="spellEnd"/>
      <w:r>
        <w:t xml:space="preserve"> requirements may trigger </w:t>
      </w:r>
      <w:proofErr w:type="spellStart"/>
      <w:r>
        <w:t>QoS</w:t>
      </w:r>
      <w:proofErr w:type="spellEnd"/>
      <w:r>
        <w:t xml:space="preserve"> monitoring for service data flow(s):</w:t>
      </w:r>
    </w:p>
    <w:p w14:paraId="3231353B" w14:textId="77777777" w:rsidR="00E536E8" w:rsidRDefault="00E536E8" w:rsidP="00E536E8">
      <w:pPr>
        <w:pStyle w:val="B1"/>
      </w:pPr>
      <w:r>
        <w:t>-</w:t>
      </w:r>
      <w:r>
        <w:tab/>
        <w:t>Round-trip latency requirement, see clause 5.37.6.</w:t>
      </w:r>
    </w:p>
    <w:p w14:paraId="24D3EA8F" w14:textId="77777777" w:rsidR="00E536E8" w:rsidRDefault="00E536E8" w:rsidP="00E536E8">
      <w:r>
        <w:t xml:space="preserve">The PCF may generate the authorized </w:t>
      </w:r>
      <w:proofErr w:type="spellStart"/>
      <w:r>
        <w:t>QoS</w:t>
      </w:r>
      <w:proofErr w:type="spellEnd"/>
      <w:r>
        <w:t xml:space="preserve"> Monitoring policy for a service data flow based on the </w:t>
      </w:r>
      <w:proofErr w:type="spellStart"/>
      <w:r>
        <w:t>QoS</w:t>
      </w:r>
      <w:proofErr w:type="spellEnd"/>
      <w:r>
        <w:t xml:space="preserve"> Monitoring request received from the AF (as described in clause 6.1.3.21 of TS 23.503 [45]) or based on PCF local policy or configuration reasons, such as PCF awareness of dynamic satellite backhaul connection. The PCF includes the authorized </w:t>
      </w:r>
      <w:proofErr w:type="spellStart"/>
      <w:r>
        <w:t>QoS</w:t>
      </w:r>
      <w:proofErr w:type="spellEnd"/>
      <w:r>
        <w:t xml:space="preserve"> Monitoring policy in the PCC rule and provides it to the SMF.</w:t>
      </w:r>
    </w:p>
    <w:p w14:paraId="70DA266B" w14:textId="77777777" w:rsidR="00E536E8" w:rsidRDefault="00E536E8" w:rsidP="00E536E8">
      <w:r>
        <w:t xml:space="preserve">The </w:t>
      </w:r>
      <w:proofErr w:type="spellStart"/>
      <w:r>
        <w:t>QoS</w:t>
      </w:r>
      <w:proofErr w:type="spellEnd"/>
      <w:r>
        <w:t xml:space="preserve"> monitoring parameter(s) that can be measured by means of </w:t>
      </w:r>
      <w:proofErr w:type="spellStart"/>
      <w:r>
        <w:t>QoS</w:t>
      </w:r>
      <w:proofErr w:type="spellEnd"/>
      <w:r>
        <w:t xml:space="preserve"> monitoring are listed below. The </w:t>
      </w:r>
      <w:proofErr w:type="spellStart"/>
      <w:r>
        <w:t>QoS</w:t>
      </w:r>
      <w:proofErr w:type="spellEnd"/>
      <w:r>
        <w:t xml:space="preserve"> monitoring policy in PCC rule (described in clause 6.3.1 of TS 23.503 [45]) may include the following:</w:t>
      </w:r>
    </w:p>
    <w:p w14:paraId="7C00D918" w14:textId="77777777" w:rsidR="00E536E8" w:rsidRDefault="00E536E8" w:rsidP="00E536E8">
      <w:pPr>
        <w:pStyle w:val="B1"/>
      </w:pPr>
      <w:r>
        <w:t>-</w:t>
      </w:r>
      <w:r>
        <w:tab/>
        <w:t>UL packet delay, DL packet delay, round trip packet delay, see clause 5.45.2.</w:t>
      </w:r>
    </w:p>
    <w:p w14:paraId="4795623B" w14:textId="77777777" w:rsidR="00E536E8" w:rsidRDefault="00E536E8" w:rsidP="00E536E8">
      <w:pPr>
        <w:pStyle w:val="B1"/>
      </w:pPr>
      <w:r>
        <w:t>-</w:t>
      </w:r>
      <w:r>
        <w:tab/>
        <w:t>Congestion, see clause 5.45.3.</w:t>
      </w:r>
    </w:p>
    <w:p w14:paraId="48E65CA8" w14:textId="1D1A30ED" w:rsidR="00E536E8" w:rsidRDefault="00E536E8" w:rsidP="00E536E8">
      <w:pPr>
        <w:pStyle w:val="B1"/>
        <w:rPr>
          <w:ins w:id="21" w:author="Chunshan Xiong - CATT" w:date="2024-08-01T17:58:00Z"/>
        </w:rPr>
      </w:pPr>
      <w:r>
        <w:t>-</w:t>
      </w:r>
      <w:r>
        <w:tab/>
        <w:t>Data Rate, see clause 5.45.4.</w:t>
      </w:r>
    </w:p>
    <w:p w14:paraId="10D3B19E" w14:textId="7A9F0E92" w:rsidR="00E536E8" w:rsidRDefault="00E536E8" w:rsidP="00E536E8">
      <w:pPr>
        <w:pStyle w:val="B1"/>
      </w:pPr>
      <w:ins w:id="22" w:author="Chunshan Xiong - CATT" w:date="2024-08-01T17:58:00Z">
        <w:r>
          <w:t>-</w:t>
        </w:r>
        <w:r>
          <w:tab/>
          <w:t>Availab</w:t>
        </w:r>
      </w:ins>
      <w:ins w:id="23" w:author="Chunshan Xiong - CATT" w:date="2024-08-09T13:49:00Z">
        <w:r w:rsidR="006A638B">
          <w:rPr>
            <w:rFonts w:hint="eastAsia"/>
            <w:lang w:eastAsia="zh-CN"/>
          </w:rPr>
          <w:t>l</w:t>
        </w:r>
      </w:ins>
      <w:ins w:id="24" w:author="Chunshan Xiong - CATT" w:date="2024-08-01T17:58:00Z">
        <w:r>
          <w:t>e Data Rate</w:t>
        </w:r>
      </w:ins>
      <w:ins w:id="25" w:author="Chunshan Xiong - CATT" w:date="2024-08-01T17:59:00Z">
        <w:r>
          <w:t xml:space="preserve">, </w:t>
        </w:r>
        <w:r>
          <w:rPr>
            <w:rFonts w:hint="eastAsia"/>
            <w:lang w:eastAsia="zh-CN"/>
          </w:rPr>
          <w:t>see</w:t>
        </w:r>
        <w:r>
          <w:t xml:space="preserve"> clause 5.45.x</w:t>
        </w:r>
      </w:ins>
    </w:p>
    <w:p w14:paraId="487D7019" w14:textId="77777777" w:rsidR="00E536E8" w:rsidRDefault="00E536E8" w:rsidP="00E536E8">
      <w:r>
        <w:t xml:space="preserve">The SMF configures the UPF to perform </w:t>
      </w:r>
      <w:proofErr w:type="spellStart"/>
      <w:r>
        <w:t>QoS</w:t>
      </w:r>
      <w:proofErr w:type="spellEnd"/>
      <w:r>
        <w:t xml:space="preserve"> monitoring for the </w:t>
      </w:r>
      <w:proofErr w:type="spellStart"/>
      <w:r>
        <w:t>QoS</w:t>
      </w:r>
      <w:proofErr w:type="spellEnd"/>
      <w:r>
        <w:t xml:space="preserve"> Flow and to report the monitoring results as described in clause 5.8.2.18 with parameters determined by the SMF based on the authorized </w:t>
      </w:r>
      <w:proofErr w:type="spellStart"/>
      <w:r>
        <w:t>QoS</w:t>
      </w:r>
      <w:proofErr w:type="spellEnd"/>
      <w:r>
        <w:t xml:space="preserve"> Monitoring policy received from the PCF or local configuration or both.</w:t>
      </w:r>
    </w:p>
    <w:p w14:paraId="0F424B79" w14:textId="422D7418" w:rsidR="00E536E8" w:rsidRDefault="00E536E8" w:rsidP="00E536E8">
      <w:r>
        <w:t xml:space="preserve">The SMF may also configure NG RAN to measure the </w:t>
      </w:r>
      <w:proofErr w:type="spellStart"/>
      <w:r>
        <w:t>QoS</w:t>
      </w:r>
      <w:proofErr w:type="spellEnd"/>
      <w:r>
        <w:t xml:space="preserve"> monitoring parameters by sending </w:t>
      </w:r>
      <w:proofErr w:type="spellStart"/>
      <w:r>
        <w:t>QoS</w:t>
      </w:r>
      <w:proofErr w:type="spellEnd"/>
      <w:r>
        <w:t xml:space="preserve"> monitoring request based on the authorized </w:t>
      </w:r>
      <w:proofErr w:type="spellStart"/>
      <w:r>
        <w:t>QoS</w:t>
      </w:r>
      <w:proofErr w:type="spellEnd"/>
      <w:r>
        <w:t xml:space="preserve"> Monitoring policy received from the PCF and/or local configuration. The </w:t>
      </w:r>
      <w:proofErr w:type="spellStart"/>
      <w:r>
        <w:t>QoS</w:t>
      </w:r>
      <w:proofErr w:type="spellEnd"/>
      <w:r>
        <w:t xml:space="preserve"> monitoring request to the NG RAN for different parameters is as defined in clause </w:t>
      </w:r>
      <w:proofErr w:type="gramStart"/>
      <w:r>
        <w:t xml:space="preserve">5.45.2 </w:t>
      </w:r>
      <w:proofErr w:type="gramEnd"/>
      <w:del w:id="26" w:author="Chunshan Xiong - CATT" w:date="2024-08-07T14:39:00Z">
        <w:r w:rsidDel="00D70703">
          <w:delText xml:space="preserve">and </w:delText>
        </w:r>
      </w:del>
      <w:ins w:id="27" w:author="Chunshan Xiong - CATT" w:date="2024-08-07T14:39:00Z">
        <w:r w:rsidR="00D70703">
          <w:t xml:space="preserve">, </w:t>
        </w:r>
      </w:ins>
      <w:r>
        <w:t>5.45.3</w:t>
      </w:r>
      <w:ins w:id="28" w:author="Chunshan Xiong - CATT" w:date="2024-08-07T14:39:00Z">
        <w:r w:rsidR="00D70703">
          <w:t xml:space="preserve"> and 5.45.x</w:t>
        </w:r>
      </w:ins>
      <w:r>
        <w:t>.</w:t>
      </w:r>
    </w:p>
    <w:p w14:paraId="7D561301" w14:textId="77777777" w:rsidR="00E536E8" w:rsidRDefault="00E536E8" w:rsidP="00E536E8">
      <w:r>
        <w:t xml:space="preserve">Based on configuration, the AMF knows that the </w:t>
      </w:r>
      <w:proofErr w:type="spellStart"/>
      <w:r>
        <w:t>QoS</w:t>
      </w:r>
      <w:proofErr w:type="spellEnd"/>
      <w:r>
        <w:t xml:space="preserve"> monitoring feature is supported by all NG RAN nodes in an area. The AMF shall, when configured, inform the SMF about the support of the </w:t>
      </w:r>
      <w:proofErr w:type="spellStart"/>
      <w:r>
        <w:t>QoS</w:t>
      </w:r>
      <w:proofErr w:type="spellEnd"/>
      <w:r>
        <w:t xml:space="preserve"> monitoring feature by sending the parameter NG RAN </w:t>
      </w:r>
      <w:proofErr w:type="spellStart"/>
      <w:r>
        <w:t>QoS</w:t>
      </w:r>
      <w:proofErr w:type="spellEnd"/>
      <w:r>
        <w:t xml:space="preserve"> monitoring capability during PDU Session establishment, PDU Session modification, Service request and UE mobility procedures. The SMF determines whether </w:t>
      </w:r>
      <w:proofErr w:type="spellStart"/>
      <w:r>
        <w:t>QoS</w:t>
      </w:r>
      <w:proofErr w:type="spellEnd"/>
      <w:r>
        <w:t xml:space="preserve"> monitoring is possible or not for the PDU Session based on whether the NG RAN </w:t>
      </w:r>
      <w:proofErr w:type="spellStart"/>
      <w:r>
        <w:t>QoS</w:t>
      </w:r>
      <w:proofErr w:type="spellEnd"/>
      <w:r>
        <w:t xml:space="preserve"> monitoring capability is received (or not) from the AMF and the </w:t>
      </w:r>
      <w:proofErr w:type="spellStart"/>
      <w:r>
        <w:t>QoS</w:t>
      </w:r>
      <w:proofErr w:type="spellEnd"/>
      <w:r>
        <w:t xml:space="preserve"> monitoring capability of the UPF. </w:t>
      </w:r>
      <w:proofErr w:type="spellStart"/>
      <w:r>
        <w:t>QoS</w:t>
      </w:r>
      <w:proofErr w:type="spellEnd"/>
      <w:r>
        <w:t xml:space="preserve"> monitoring is possible if the SMF has received the NG RAN </w:t>
      </w:r>
      <w:proofErr w:type="spellStart"/>
      <w:r>
        <w:t>QoS</w:t>
      </w:r>
      <w:proofErr w:type="spellEnd"/>
      <w:r>
        <w:t xml:space="preserve"> monitoring capability in the last message received from AMF (i.e. </w:t>
      </w:r>
      <w:proofErr w:type="spellStart"/>
      <w:r>
        <w:t>Nsmf_PDUSession_CreateSMContext</w:t>
      </w:r>
      <w:proofErr w:type="spellEnd"/>
      <w:r>
        <w:t xml:space="preserve"> or </w:t>
      </w:r>
      <w:proofErr w:type="spellStart"/>
      <w:r>
        <w:t>Nsmf_PDUSession_UpdateSMContext</w:t>
      </w:r>
      <w:proofErr w:type="spellEnd"/>
      <w:r>
        <w:t xml:space="preserve"> service operation) and the UPF also supports the </w:t>
      </w:r>
      <w:proofErr w:type="spellStart"/>
      <w:r>
        <w:t>QoS</w:t>
      </w:r>
      <w:proofErr w:type="spellEnd"/>
      <w:r>
        <w:t xml:space="preserve"> monitoring capability. Otherwise, </w:t>
      </w:r>
      <w:proofErr w:type="spellStart"/>
      <w:r>
        <w:t>QoS</w:t>
      </w:r>
      <w:proofErr w:type="spellEnd"/>
      <w:r>
        <w:t xml:space="preserve"> monitoring is not possible for the PDU Session. The SMF may need to notify the PCF when the support for </w:t>
      </w:r>
      <w:proofErr w:type="spellStart"/>
      <w:r>
        <w:t>QoS</w:t>
      </w:r>
      <w:proofErr w:type="spellEnd"/>
      <w:r>
        <w:t xml:space="preserve"> monitoring has changed as described in clause 6.1.3.5 of TS 23.503 [45].</w:t>
      </w:r>
    </w:p>
    <w:p w14:paraId="6A241A73" w14:textId="77777777" w:rsidR="00E536E8" w:rsidRDefault="00E536E8" w:rsidP="00E536E8">
      <w:r>
        <w:lastRenderedPageBreak/>
        <w:t xml:space="preserve">The following clauses describe the </w:t>
      </w:r>
      <w:proofErr w:type="spellStart"/>
      <w:r>
        <w:t>QoS</w:t>
      </w:r>
      <w:proofErr w:type="spellEnd"/>
      <w:r>
        <w:t xml:space="preserve"> monitoring parameters which can be measured and any specific actions or constraints for their measurement.</w:t>
      </w:r>
    </w:p>
    <w:p w14:paraId="1B368238" w14:textId="2F604090" w:rsidR="00D70703" w:rsidRDefault="00E536E8" w:rsidP="00E23147">
      <w:pPr>
        <w:pStyle w:val="NO"/>
      </w:pPr>
      <w:r>
        <w:t>NOTE:</w:t>
      </w:r>
      <w:r>
        <w:tab/>
        <w:t xml:space="preserve">The </w:t>
      </w:r>
      <w:proofErr w:type="spellStart"/>
      <w:r>
        <w:t>QoS</w:t>
      </w:r>
      <w:proofErr w:type="spellEnd"/>
      <w:r>
        <w:t xml:space="preserve"> monitoring parameter which can be measured are parameters which describe the </w:t>
      </w:r>
      <w:proofErr w:type="spellStart"/>
      <w:r>
        <w:t>QoS</w:t>
      </w:r>
      <w:proofErr w:type="spellEnd"/>
      <w:r>
        <w:t xml:space="preserve"> experienced in the 5GS by the application, i.e. they are not restricted to the 5G </w:t>
      </w:r>
      <w:proofErr w:type="spellStart"/>
      <w:r>
        <w:t>QoS</w:t>
      </w:r>
      <w:proofErr w:type="spellEnd"/>
      <w:r>
        <w:t xml:space="preserve"> Parameters defined in clause 5.7.2.</w:t>
      </w:r>
      <w:bookmarkStart w:id="29" w:name="_CR5_45_2"/>
      <w:bookmarkEnd w:id="29"/>
    </w:p>
    <w:p w14:paraId="0A496063" w14:textId="77777777" w:rsidR="00D70703" w:rsidRDefault="00D70703" w:rsidP="00D70703">
      <w:pPr>
        <w:pStyle w:val="2"/>
        <w:pBdr>
          <w:top w:val="single" w:sz="4" w:space="1" w:color="auto"/>
          <w:left w:val="single" w:sz="4" w:space="4" w:color="auto"/>
          <w:bottom w:val="single" w:sz="4" w:space="1" w:color="auto"/>
          <w:right w:val="single" w:sz="4" w:space="4" w:color="auto"/>
        </w:pBdr>
        <w:jc w:val="center"/>
        <w:rPr>
          <w:b/>
          <w:bCs/>
          <w:color w:val="FF0000"/>
        </w:rPr>
      </w:pPr>
      <w:bookmarkStart w:id="30" w:name="_Toc153803087"/>
      <w:bookmarkStart w:id="31" w:name="_Toc145940971"/>
      <w:r>
        <w:rPr>
          <w:b/>
          <w:bCs/>
          <w:color w:val="FF0000"/>
        </w:rPr>
        <w:t xml:space="preserve">SECOND CHANGE </w:t>
      </w:r>
    </w:p>
    <w:p w14:paraId="16249468" w14:textId="68C04C26" w:rsidR="00E536E8" w:rsidRDefault="00E536E8" w:rsidP="00E536E8">
      <w:pPr>
        <w:pStyle w:val="30"/>
        <w:rPr>
          <w:ins w:id="32" w:author="Chunshan Xiong - CATT" w:date="2024-08-01T17:58:00Z"/>
        </w:rPr>
      </w:pPr>
      <w:bookmarkStart w:id="33" w:name="_CR5_8_5_4"/>
      <w:bookmarkEnd w:id="30"/>
      <w:bookmarkEnd w:id="31"/>
      <w:bookmarkEnd w:id="33"/>
      <w:ins w:id="34" w:author="Chunshan Xiong - CATT" w:date="2024-08-01T17:57:00Z">
        <w:r>
          <w:t>5.45</w:t>
        </w:r>
        <w:proofErr w:type="gramStart"/>
        <w:r>
          <w:t>.x</w:t>
        </w:r>
        <w:proofErr w:type="gramEnd"/>
        <w:r>
          <w:tab/>
        </w:r>
      </w:ins>
      <w:ins w:id="35" w:author="Chunshan Xiong - CATT" w:date="2024-08-01T17:58:00Z">
        <w:r>
          <w:t>Available Data rate reporting</w:t>
        </w:r>
      </w:ins>
    </w:p>
    <w:p w14:paraId="1526BF49" w14:textId="65A0ECD6" w:rsidR="00D70703" w:rsidRDefault="00D70703" w:rsidP="00D70703">
      <w:pPr>
        <w:rPr>
          <w:ins w:id="36" w:author="Chunshan Xiong - CATT" w:date="2024-08-07T14:40:00Z"/>
        </w:rPr>
      </w:pPr>
      <w:ins w:id="37" w:author="Chunshan Xiong - CATT" w:date="2024-08-07T14:40:00Z">
        <w:r>
          <w:t xml:space="preserve">The NG-RAN may be required to provide the available UL and/or DL </w:t>
        </w:r>
      </w:ins>
      <w:ins w:id="38" w:author="Chunshan Xiong - CATT" w:date="2024-08-07T14:41:00Z">
        <w:r>
          <w:t xml:space="preserve">data rate for a GBR </w:t>
        </w:r>
      </w:ins>
      <w:proofErr w:type="spellStart"/>
      <w:ins w:id="39" w:author="Chunshan Xiong - CATT" w:date="2024-08-07T14:40:00Z">
        <w:r>
          <w:t>QoS</w:t>
        </w:r>
        <w:proofErr w:type="spellEnd"/>
        <w:r>
          <w:t xml:space="preserve"> Flow to UPF. The UPF may be required to expose the </w:t>
        </w:r>
      </w:ins>
      <w:ins w:id="40" w:author="Chunshan Xiong - CATT" w:date="2024-08-07T14:42:00Z">
        <w:r>
          <w:t xml:space="preserve">available UL and/or DL data rate for a GBR </w:t>
        </w:r>
        <w:proofErr w:type="spellStart"/>
        <w:r>
          <w:t>QoS</w:t>
        </w:r>
        <w:proofErr w:type="spellEnd"/>
        <w:r>
          <w:t xml:space="preserve"> Flow </w:t>
        </w:r>
      </w:ins>
      <w:ins w:id="41" w:author="Chunshan Xiong - CATT" w:date="2024-08-07T14:44:00Z">
        <w:r>
          <w:t>reported</w:t>
        </w:r>
      </w:ins>
      <w:ins w:id="42" w:author="Chunshan Xiong - CATT" w:date="2024-08-07T14:40:00Z">
        <w:r>
          <w:t xml:space="preserve"> from the NG-RAN.</w:t>
        </w:r>
      </w:ins>
    </w:p>
    <w:p w14:paraId="359E5507" w14:textId="7E018764" w:rsidR="00D70703" w:rsidRDefault="00D70703" w:rsidP="00D70703">
      <w:pPr>
        <w:rPr>
          <w:ins w:id="43" w:author="Chunshan Xiong - CATT" w:date="2024-08-07T14:43:00Z"/>
        </w:rPr>
      </w:pPr>
      <w:ins w:id="44" w:author="Chunshan Xiong - CATT" w:date="2024-08-07T14:44:00Z">
        <w:r>
          <w:t xml:space="preserve">The available UL and/or DL data rate reporting </w:t>
        </w:r>
      </w:ins>
      <w:ins w:id="45" w:author="Chunshan Xiong - CATT" w:date="2024-08-07T14:43:00Z">
        <w:r>
          <w:t xml:space="preserve">request provided by the SMF to the NG-RAN is to trigger the </w:t>
        </w:r>
        <w:r w:rsidRPr="00AE4A64">
          <w:t xml:space="preserve">NG-RAN to measure and report </w:t>
        </w:r>
      </w:ins>
      <w:ins w:id="46" w:author="Chunshan Xiong - CATT" w:date="2024-08-07T14:46:00Z">
        <w:r w:rsidRPr="00AE4A64">
          <w:t xml:space="preserve">the available </w:t>
        </w:r>
      </w:ins>
      <w:ins w:id="47" w:author="Chunshan Xiong - CATT" w:date="2024-08-07T14:43:00Z">
        <w:r w:rsidRPr="00AE4A64">
          <w:t xml:space="preserve">UL and/or DL </w:t>
        </w:r>
      </w:ins>
      <w:ins w:id="48" w:author="Chunshan Xiong - CATT" w:date="2024-08-07T14:46:00Z">
        <w:r w:rsidRPr="00AE4A64">
          <w:t xml:space="preserve">data rate </w:t>
        </w:r>
      </w:ins>
      <w:ins w:id="49" w:author="Chunshan Xiong - CATT" w:date="2024-08-07T14:43:00Z">
        <w:r w:rsidRPr="00AE4A64">
          <w:t>to PSA UPF as defined in 5.37.</w:t>
        </w:r>
      </w:ins>
      <w:ins w:id="50" w:author="Chunshan Xiong - CATT" w:date="2024-08-07T14:56:00Z">
        <w:r w:rsidR="00E23147" w:rsidRPr="00AE4A64">
          <w:t>4</w:t>
        </w:r>
      </w:ins>
      <w:ins w:id="51" w:author="Chunshan Xiong - CATT" w:date="2024-08-07T14:43:00Z">
        <w:r w:rsidRPr="00AE4A64">
          <w:t>.</w:t>
        </w:r>
      </w:ins>
    </w:p>
    <w:p w14:paraId="1630C390" w14:textId="49F743EC" w:rsidR="00D70703" w:rsidRDefault="00D70703" w:rsidP="00D70703">
      <w:pPr>
        <w:pStyle w:val="NO"/>
        <w:rPr>
          <w:ins w:id="52" w:author="Chunshan Xiong - CATT" w:date="2024-08-07T14:43:00Z"/>
        </w:rPr>
      </w:pPr>
      <w:ins w:id="53" w:author="Chunshan Xiong - CATT" w:date="2024-08-07T14:43:00Z">
        <w:r>
          <w:t>NOTE 1:</w:t>
        </w:r>
        <w:r>
          <w:tab/>
          <w:t xml:space="preserve">How the RAN measures and reports the </w:t>
        </w:r>
      </w:ins>
      <w:ins w:id="54" w:author="Chunshan Xiong - CATT" w:date="2024-08-07T14:56:00Z">
        <w:r w:rsidR="00E23147">
          <w:t>available UL and/or DL data rate</w:t>
        </w:r>
      </w:ins>
      <w:ins w:id="55" w:author="Chunshan Xiong - CATT" w:date="2024-08-07T14:43:00Z">
        <w:r>
          <w:t xml:space="preserve"> is up to RAN implementation.</w:t>
        </w:r>
      </w:ins>
    </w:p>
    <w:p w14:paraId="67CB32DE" w14:textId="42FEF67E" w:rsidR="00D70703" w:rsidRPr="00E23147" w:rsidRDefault="00D70703" w:rsidP="00E05465">
      <w:pPr>
        <w:keepLines/>
        <w:overflowPunct w:val="0"/>
        <w:autoSpaceDE w:val="0"/>
        <w:autoSpaceDN w:val="0"/>
        <w:adjustRightInd w:val="0"/>
        <w:ind w:left="1135" w:hanging="851"/>
        <w:textAlignment w:val="baseline"/>
        <w:rPr>
          <w:ins w:id="56" w:author="Chunshan Xiong - CATT" w:date="2024-08-07T14:43:00Z"/>
        </w:rPr>
      </w:pPr>
      <w:ins w:id="57" w:author="Chunshan Xiong - CATT" w:date="2024-08-07T14:43:00Z">
        <w:r>
          <w:t>NOTE 2:</w:t>
        </w:r>
        <w:r>
          <w:tab/>
        </w:r>
      </w:ins>
      <w:ins w:id="58" w:author="Chunshan Xiong - CATT" w:date="2024-08-07T14:57:00Z">
        <w:r w:rsidR="00E23147" w:rsidRPr="00E536E8">
          <w:rPr>
            <w:rFonts w:eastAsia="Times New Roman"/>
            <w:lang w:eastAsia="en-GB"/>
          </w:rPr>
          <w:tab/>
          <w:t>It is recommended that the available data rate exposure is not reported very frequently.</w:t>
        </w:r>
      </w:ins>
    </w:p>
    <w:p w14:paraId="454BF854" w14:textId="418A27F3" w:rsidR="00D70703" w:rsidRDefault="00D70703" w:rsidP="0050713B">
      <w:ins w:id="59" w:author="Chunshan Xiong - CATT" w:date="2024-08-07T14:43:00Z">
        <w:r>
          <w:t xml:space="preserve">The PSA UPF reports the received </w:t>
        </w:r>
      </w:ins>
      <w:ins w:id="60" w:author="Chunshan Xiong - CATT" w:date="2024-08-07T14:59:00Z">
        <w:r w:rsidR="00E23147">
          <w:t xml:space="preserve">available </w:t>
        </w:r>
      </w:ins>
      <w:ins w:id="61" w:author="Chunshan Xiong - CATT" w:date="2024-08-07T14:43:00Z">
        <w:r>
          <w:t xml:space="preserve">UL and/or DL </w:t>
        </w:r>
      </w:ins>
      <w:ins w:id="62" w:author="Chunshan Xiong - CATT" w:date="2024-08-07T14:59:00Z">
        <w:r w:rsidR="00E23147">
          <w:t xml:space="preserve">data rate </w:t>
        </w:r>
      </w:ins>
      <w:ins w:id="63" w:author="Chunshan Xiong - CATT" w:date="2024-08-07T14:43:00Z">
        <w:r>
          <w:t xml:space="preserve">to the target NF as instructed by the </w:t>
        </w:r>
        <w:proofErr w:type="spellStart"/>
        <w:r>
          <w:t>QoS</w:t>
        </w:r>
        <w:proofErr w:type="spellEnd"/>
        <w:r>
          <w:t xml:space="preserve"> Monitoring request (see clause 5.8.2.18) from the SMF.</w:t>
        </w:r>
      </w:ins>
    </w:p>
    <w:p w14:paraId="6A723FE7" w14:textId="77777777" w:rsidR="00D70703" w:rsidRDefault="00D70703" w:rsidP="00D70703">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THIRD CHANGE </w:t>
      </w:r>
    </w:p>
    <w:p w14:paraId="5D0AB56F" w14:textId="77777777" w:rsidR="00D70703" w:rsidRPr="00D70703" w:rsidRDefault="00D70703" w:rsidP="00D70703">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64" w:name="_Toc170194426"/>
      <w:bookmarkStart w:id="65" w:name="_Toc170193123"/>
      <w:r w:rsidRPr="00D70703">
        <w:rPr>
          <w:rFonts w:ascii="Arial" w:eastAsia="等线" w:hAnsi="Arial"/>
          <w:sz w:val="28"/>
          <w:lang w:eastAsia="en-GB"/>
        </w:rPr>
        <w:t>5.37.4</w:t>
      </w:r>
      <w:r w:rsidRPr="00D70703">
        <w:rPr>
          <w:rFonts w:ascii="Arial" w:eastAsia="等线" w:hAnsi="Arial"/>
          <w:sz w:val="28"/>
          <w:lang w:eastAsia="en-GB"/>
        </w:rPr>
        <w:tab/>
        <w:t>Network Exposure of 5GS information</w:t>
      </w:r>
      <w:bookmarkEnd w:id="64"/>
      <w:bookmarkEnd w:id="65"/>
    </w:p>
    <w:p w14:paraId="7EDF45A0" w14:textId="77777777" w:rsidR="00D70703" w:rsidRPr="00D70703" w:rsidRDefault="00D70703" w:rsidP="00D70703">
      <w:pPr>
        <w:overflowPunct w:val="0"/>
        <w:autoSpaceDE w:val="0"/>
        <w:autoSpaceDN w:val="0"/>
        <w:adjustRightInd w:val="0"/>
        <w:textAlignment w:val="baseline"/>
        <w:rPr>
          <w:rFonts w:eastAsia="等线"/>
          <w:lang w:eastAsia="en-GB"/>
        </w:rPr>
      </w:pPr>
      <w:r w:rsidRPr="00D70703">
        <w:rPr>
          <w:rFonts w:eastAsia="等线"/>
          <w:lang w:eastAsia="en-GB"/>
        </w:rPr>
        <w:t>5GS and XR/media services cooperate to provide a better user experience using External Network Exposure.</w:t>
      </w:r>
    </w:p>
    <w:p w14:paraId="567F1751" w14:textId="77777777" w:rsidR="00D70703" w:rsidRPr="00D70703" w:rsidRDefault="00D70703" w:rsidP="00D70703">
      <w:pPr>
        <w:overflowPunct w:val="0"/>
        <w:autoSpaceDE w:val="0"/>
        <w:autoSpaceDN w:val="0"/>
        <w:adjustRightInd w:val="0"/>
        <w:textAlignment w:val="baseline"/>
        <w:rPr>
          <w:rFonts w:eastAsia="等线"/>
          <w:lang w:eastAsia="en-GB"/>
        </w:rPr>
      </w:pPr>
      <w:r w:rsidRPr="00D70703">
        <w:rPr>
          <w:rFonts w:eastAsia="等线"/>
          <w:lang w:eastAsia="en-GB"/>
        </w:rPr>
        <w:t xml:space="preserve">Based on the AF request, the 5GS can expose the following information based on the </w:t>
      </w:r>
      <w:proofErr w:type="spellStart"/>
      <w:r w:rsidRPr="00D70703">
        <w:rPr>
          <w:rFonts w:eastAsia="等线"/>
          <w:lang w:eastAsia="en-GB"/>
        </w:rPr>
        <w:t>QoS</w:t>
      </w:r>
      <w:proofErr w:type="spellEnd"/>
      <w:r w:rsidRPr="00D70703">
        <w:rPr>
          <w:rFonts w:eastAsia="等线"/>
          <w:lang w:eastAsia="en-GB"/>
        </w:rPr>
        <w:t xml:space="preserve"> Monitoring as defined in clause 5.33.3 and/or clause 5.45:</w:t>
      </w:r>
    </w:p>
    <w:p w14:paraId="64AE5291" w14:textId="77777777" w:rsidR="00D70703" w:rsidRPr="00D70703" w:rsidRDefault="00D70703" w:rsidP="00D70703">
      <w:pPr>
        <w:overflowPunct w:val="0"/>
        <w:autoSpaceDE w:val="0"/>
        <w:autoSpaceDN w:val="0"/>
        <w:adjustRightInd w:val="0"/>
        <w:ind w:left="568" w:hanging="284"/>
        <w:textAlignment w:val="baseline"/>
        <w:rPr>
          <w:rFonts w:eastAsia="等线"/>
          <w:lang w:eastAsia="en-GB"/>
        </w:rPr>
      </w:pPr>
      <w:r w:rsidRPr="00D70703">
        <w:rPr>
          <w:rFonts w:eastAsia="等线"/>
          <w:lang w:eastAsia="en-GB"/>
        </w:rPr>
        <w:t>-</w:t>
      </w:r>
      <w:r w:rsidRPr="00D70703">
        <w:rPr>
          <w:rFonts w:eastAsia="等线"/>
          <w:lang w:eastAsia="en-GB"/>
        </w:rPr>
        <w:tab/>
        <w:t>The UL and/or DL congestion information monitoring (see clause 5.45.3).</w:t>
      </w:r>
    </w:p>
    <w:p w14:paraId="0EA28435" w14:textId="77777777" w:rsidR="00D70703" w:rsidRPr="00D70703" w:rsidRDefault="00D70703" w:rsidP="00D70703">
      <w:pPr>
        <w:overflowPunct w:val="0"/>
        <w:autoSpaceDE w:val="0"/>
        <w:autoSpaceDN w:val="0"/>
        <w:adjustRightInd w:val="0"/>
        <w:ind w:left="568" w:hanging="284"/>
        <w:textAlignment w:val="baseline"/>
        <w:rPr>
          <w:rFonts w:eastAsia="等线"/>
          <w:lang w:eastAsia="en-GB"/>
        </w:rPr>
      </w:pPr>
      <w:r w:rsidRPr="00D70703">
        <w:rPr>
          <w:rFonts w:eastAsia="等线"/>
          <w:lang w:eastAsia="en-GB"/>
        </w:rPr>
        <w:tab/>
        <w:t xml:space="preserve">Based on the PCC rule from PCF, the SMF requests the NG-RAN to report congestion information (i.e. a percentage of congestion level for exposure) via GTP-U header to PSA UPF. This NG-RAN reported congestion information is sent to the PSA UPF in a common information element to support congestion information exposure and to support ECN marking for L4S in PSA UPF as described in clause 5.37.3.3. In the case of congestion information exposure, the PSA UPF interprets the RAN reported information as the percentage of congestion level for exposure and exposes the corresponding UL and/or DL congestion information via </w:t>
      </w:r>
      <w:proofErr w:type="spellStart"/>
      <w:r w:rsidRPr="00D70703">
        <w:rPr>
          <w:rFonts w:eastAsia="等线"/>
          <w:lang w:eastAsia="en-GB"/>
        </w:rPr>
        <w:t>Nupf_EventExposure</w:t>
      </w:r>
      <w:proofErr w:type="spellEnd"/>
      <w:r w:rsidRPr="00D70703">
        <w:rPr>
          <w:rFonts w:eastAsia="等线"/>
          <w:lang w:eastAsia="en-GB"/>
        </w:rPr>
        <w:t xml:space="preserve"> service or via SMF/PCF/NEF as described in clause 5.8.2.18. It can be applied to a Non-GBR or GBR </w:t>
      </w:r>
      <w:proofErr w:type="spellStart"/>
      <w:r w:rsidRPr="00D70703">
        <w:rPr>
          <w:rFonts w:eastAsia="等线"/>
          <w:lang w:eastAsia="en-GB"/>
        </w:rPr>
        <w:t>QoS</w:t>
      </w:r>
      <w:proofErr w:type="spellEnd"/>
      <w:r w:rsidRPr="00D70703">
        <w:rPr>
          <w:rFonts w:eastAsia="等线"/>
          <w:lang w:eastAsia="en-GB"/>
        </w:rPr>
        <w:t xml:space="preserve"> Flow. In the case of ECN marking for L4S in PSA UPF, the PSA UPF interprets the RAN reported information as percentage of packets that UPF uses for ECN marking for L4S as described in clause 5.37.3.3.</w:t>
      </w:r>
    </w:p>
    <w:p w14:paraId="0BB69E94" w14:textId="77777777" w:rsidR="00D70703" w:rsidRPr="00D70703" w:rsidRDefault="00D70703" w:rsidP="00D70703">
      <w:pPr>
        <w:overflowPunct w:val="0"/>
        <w:autoSpaceDE w:val="0"/>
        <w:autoSpaceDN w:val="0"/>
        <w:adjustRightInd w:val="0"/>
        <w:ind w:left="568" w:hanging="284"/>
        <w:textAlignment w:val="baseline"/>
        <w:rPr>
          <w:rFonts w:eastAsia="等线"/>
          <w:lang w:eastAsia="en-GB"/>
        </w:rPr>
      </w:pPr>
      <w:r w:rsidRPr="00D70703">
        <w:rPr>
          <w:rFonts w:eastAsia="等线"/>
          <w:lang w:eastAsia="en-GB"/>
        </w:rPr>
        <w:t>-</w:t>
      </w:r>
      <w:r w:rsidRPr="00D70703">
        <w:rPr>
          <w:rFonts w:eastAsia="等线"/>
          <w:lang w:eastAsia="en-GB"/>
        </w:rPr>
        <w:tab/>
        <w:t>The UL and/or DL Data rate information (see clause 5.45.4).</w:t>
      </w:r>
    </w:p>
    <w:p w14:paraId="77EE4584" w14:textId="77777777" w:rsidR="00D70703" w:rsidRPr="00D70703" w:rsidRDefault="00D70703" w:rsidP="00D70703">
      <w:pPr>
        <w:overflowPunct w:val="0"/>
        <w:autoSpaceDE w:val="0"/>
        <w:autoSpaceDN w:val="0"/>
        <w:adjustRightInd w:val="0"/>
        <w:ind w:left="568" w:hanging="284"/>
        <w:textAlignment w:val="baseline"/>
        <w:rPr>
          <w:rFonts w:eastAsia="等线"/>
          <w:lang w:eastAsia="en-GB"/>
        </w:rPr>
      </w:pPr>
      <w:r w:rsidRPr="00D70703">
        <w:rPr>
          <w:rFonts w:eastAsia="等线"/>
          <w:lang w:eastAsia="en-GB"/>
        </w:rPr>
        <w:tab/>
        <w:t xml:space="preserve">Based on the PCC rule from PCF, the SMF requests the PSA UPF to measure and report the information. They may be exposed to the AF directly by PSA UPF via </w:t>
      </w:r>
      <w:proofErr w:type="spellStart"/>
      <w:r w:rsidRPr="00D70703">
        <w:rPr>
          <w:rFonts w:eastAsia="等线"/>
          <w:lang w:eastAsia="en-GB"/>
        </w:rPr>
        <w:t>Nupf_EventExposure</w:t>
      </w:r>
      <w:proofErr w:type="spellEnd"/>
      <w:r w:rsidRPr="00D70703">
        <w:rPr>
          <w:rFonts w:eastAsia="等线"/>
          <w:lang w:eastAsia="en-GB"/>
        </w:rPr>
        <w:t xml:space="preserve"> service or via SMF/PCF/NEF as described in clause 5.8.2.18.</w:t>
      </w:r>
    </w:p>
    <w:p w14:paraId="0AEDCA2C" w14:textId="77777777" w:rsidR="00D70703" w:rsidRPr="00D70703" w:rsidRDefault="00D70703" w:rsidP="00D70703">
      <w:pPr>
        <w:overflowPunct w:val="0"/>
        <w:autoSpaceDE w:val="0"/>
        <w:autoSpaceDN w:val="0"/>
        <w:adjustRightInd w:val="0"/>
        <w:ind w:left="568" w:hanging="284"/>
        <w:textAlignment w:val="baseline"/>
        <w:rPr>
          <w:rFonts w:eastAsia="等线"/>
          <w:lang w:eastAsia="en-GB"/>
        </w:rPr>
      </w:pPr>
      <w:r w:rsidRPr="00D70703">
        <w:rPr>
          <w:rFonts w:eastAsia="等线"/>
          <w:lang w:eastAsia="en-GB"/>
        </w:rPr>
        <w:t>-</w:t>
      </w:r>
      <w:r w:rsidRPr="00D70703">
        <w:rPr>
          <w:rFonts w:eastAsia="等线"/>
          <w:lang w:eastAsia="en-GB"/>
        </w:rPr>
        <w:tab/>
        <w:t>The round trip delay for two service data flows considering the UL direction of a service data flow and the DL direction of another service data flow in the same PDU Session.</w:t>
      </w:r>
    </w:p>
    <w:p w14:paraId="5F71BF24" w14:textId="77777777" w:rsidR="00D70703" w:rsidRPr="00D70703" w:rsidRDefault="00D70703" w:rsidP="00D70703">
      <w:pPr>
        <w:overflowPunct w:val="0"/>
        <w:autoSpaceDE w:val="0"/>
        <w:autoSpaceDN w:val="0"/>
        <w:adjustRightInd w:val="0"/>
        <w:ind w:left="568" w:hanging="284"/>
        <w:textAlignment w:val="baseline"/>
        <w:rPr>
          <w:rFonts w:eastAsia="等线"/>
          <w:lang w:eastAsia="en-GB"/>
        </w:rPr>
      </w:pPr>
      <w:r w:rsidRPr="00D70703">
        <w:rPr>
          <w:rFonts w:eastAsia="等线"/>
          <w:lang w:eastAsia="en-GB"/>
        </w:rPr>
        <w:tab/>
        <w:t xml:space="preserve">It is determined based on the </w:t>
      </w:r>
      <w:proofErr w:type="spellStart"/>
      <w:r w:rsidRPr="00D70703">
        <w:rPr>
          <w:rFonts w:eastAsia="等线"/>
          <w:lang w:eastAsia="en-GB"/>
        </w:rPr>
        <w:t>QoS</w:t>
      </w:r>
      <w:proofErr w:type="spellEnd"/>
      <w:r w:rsidRPr="00D70703">
        <w:rPr>
          <w:rFonts w:eastAsia="等线"/>
          <w:lang w:eastAsia="en-GB"/>
        </w:rPr>
        <w:t xml:space="preserve"> Monitoring for packet delay of individual </w:t>
      </w:r>
      <w:proofErr w:type="spellStart"/>
      <w:r w:rsidRPr="00D70703">
        <w:rPr>
          <w:rFonts w:eastAsia="等线"/>
          <w:lang w:eastAsia="en-GB"/>
        </w:rPr>
        <w:t>QoS</w:t>
      </w:r>
      <w:proofErr w:type="spellEnd"/>
      <w:r w:rsidRPr="00D70703">
        <w:rPr>
          <w:rFonts w:eastAsia="等线"/>
          <w:lang w:eastAsia="en-GB"/>
        </w:rPr>
        <w:t xml:space="preserve"> Flows as described in clause 5.33.3. The PCF derives the separate </w:t>
      </w:r>
      <w:proofErr w:type="spellStart"/>
      <w:r w:rsidRPr="00D70703">
        <w:rPr>
          <w:rFonts w:eastAsia="等线"/>
          <w:lang w:eastAsia="en-GB"/>
        </w:rPr>
        <w:t>QoS</w:t>
      </w:r>
      <w:proofErr w:type="spellEnd"/>
      <w:r w:rsidRPr="00D70703">
        <w:rPr>
          <w:rFonts w:eastAsia="等线"/>
          <w:lang w:eastAsia="en-GB"/>
        </w:rPr>
        <w:t xml:space="preserve"> monitoring policies for each direction packet delay (see clause 5.33.3) based on AF request and local policy. The PCF provides the two </w:t>
      </w:r>
      <w:proofErr w:type="spellStart"/>
      <w:r w:rsidRPr="00D70703">
        <w:rPr>
          <w:rFonts w:eastAsia="等线"/>
          <w:lang w:eastAsia="en-GB"/>
        </w:rPr>
        <w:t>QoS</w:t>
      </w:r>
      <w:proofErr w:type="spellEnd"/>
      <w:r w:rsidRPr="00D70703">
        <w:rPr>
          <w:rFonts w:eastAsia="等线"/>
          <w:lang w:eastAsia="en-GB"/>
        </w:rPr>
        <w:t xml:space="preserve"> Monitoring policies in the PCC rules for the service data flows. The PSA UPF reports the delay information per </w:t>
      </w:r>
      <w:proofErr w:type="spellStart"/>
      <w:r w:rsidRPr="00D70703">
        <w:rPr>
          <w:rFonts w:eastAsia="等线"/>
          <w:lang w:eastAsia="en-GB"/>
        </w:rPr>
        <w:t>QoS</w:t>
      </w:r>
      <w:proofErr w:type="spellEnd"/>
      <w:r w:rsidRPr="00D70703">
        <w:rPr>
          <w:rFonts w:eastAsia="等线"/>
          <w:lang w:eastAsia="en-GB"/>
        </w:rPr>
        <w:t xml:space="preserve"> Flow to the SMF. The SMF reports to PCF. The PCF derives round trip delay information based on the two direction's packet delay result for the service data flows and exposes the information to the AF directly or via NEF.</w:t>
      </w:r>
    </w:p>
    <w:p w14:paraId="29BEBB05" w14:textId="77777777" w:rsidR="00D70703" w:rsidRPr="00D70703" w:rsidRDefault="00D70703" w:rsidP="00D70703">
      <w:pPr>
        <w:overflowPunct w:val="0"/>
        <w:autoSpaceDE w:val="0"/>
        <w:autoSpaceDN w:val="0"/>
        <w:adjustRightInd w:val="0"/>
        <w:ind w:left="568" w:hanging="284"/>
        <w:textAlignment w:val="baseline"/>
        <w:rPr>
          <w:rFonts w:eastAsia="等线"/>
          <w:lang w:eastAsia="en-GB"/>
        </w:rPr>
      </w:pPr>
      <w:r w:rsidRPr="00D70703">
        <w:rPr>
          <w:rFonts w:eastAsia="等线"/>
          <w:lang w:eastAsia="en-GB"/>
        </w:rPr>
        <w:t>-</w:t>
      </w:r>
      <w:r w:rsidRPr="00D70703">
        <w:rPr>
          <w:rFonts w:eastAsia="等线"/>
          <w:lang w:eastAsia="en-GB"/>
        </w:rPr>
        <w:tab/>
        <w:t>The round trip delay for one service data flow.</w:t>
      </w:r>
    </w:p>
    <w:p w14:paraId="15197AB9" w14:textId="77777777" w:rsidR="00D70703" w:rsidRPr="00D70703" w:rsidRDefault="00D70703" w:rsidP="00D70703">
      <w:pPr>
        <w:overflowPunct w:val="0"/>
        <w:autoSpaceDE w:val="0"/>
        <w:autoSpaceDN w:val="0"/>
        <w:adjustRightInd w:val="0"/>
        <w:ind w:left="568" w:hanging="284"/>
        <w:textAlignment w:val="baseline"/>
        <w:rPr>
          <w:rFonts w:eastAsia="等线"/>
          <w:lang w:eastAsia="en-GB"/>
        </w:rPr>
      </w:pPr>
      <w:r w:rsidRPr="00D70703">
        <w:rPr>
          <w:rFonts w:eastAsia="等线"/>
          <w:lang w:eastAsia="en-GB"/>
        </w:rPr>
        <w:lastRenderedPageBreak/>
        <w:tab/>
        <w:t xml:space="preserve">If the service data flow is mapped to two </w:t>
      </w:r>
      <w:proofErr w:type="spellStart"/>
      <w:r w:rsidRPr="00D70703">
        <w:rPr>
          <w:rFonts w:eastAsia="等线"/>
          <w:lang w:eastAsia="en-GB"/>
        </w:rPr>
        <w:t>QoS</w:t>
      </w:r>
      <w:proofErr w:type="spellEnd"/>
      <w:r w:rsidRPr="00D70703">
        <w:rPr>
          <w:rFonts w:eastAsia="等线"/>
          <w:lang w:eastAsia="en-GB"/>
        </w:rPr>
        <w:t xml:space="preserve"> Flows (i.e. the UL traffic and DL traffic of the service data flow are separated into two </w:t>
      </w:r>
      <w:proofErr w:type="spellStart"/>
      <w:r w:rsidRPr="00D70703">
        <w:rPr>
          <w:rFonts w:eastAsia="等线"/>
          <w:lang w:eastAsia="en-GB"/>
        </w:rPr>
        <w:t>QoS</w:t>
      </w:r>
      <w:proofErr w:type="spellEnd"/>
      <w:r w:rsidRPr="00D70703">
        <w:rPr>
          <w:rFonts w:eastAsia="等线"/>
          <w:lang w:eastAsia="en-GB"/>
        </w:rPr>
        <w:t xml:space="preserve"> flows respectively) in the same PDU Session, similarly to the round trip delay for two service data flows over two </w:t>
      </w:r>
      <w:proofErr w:type="spellStart"/>
      <w:r w:rsidRPr="00D70703">
        <w:rPr>
          <w:rFonts w:eastAsia="等线"/>
          <w:lang w:eastAsia="en-GB"/>
        </w:rPr>
        <w:t>QoS</w:t>
      </w:r>
      <w:proofErr w:type="spellEnd"/>
      <w:r w:rsidRPr="00D70703">
        <w:rPr>
          <w:rFonts w:eastAsia="等线"/>
          <w:lang w:eastAsia="en-GB"/>
        </w:rPr>
        <w:t xml:space="preserve"> flows, the PCF triggers </w:t>
      </w:r>
      <w:proofErr w:type="spellStart"/>
      <w:r w:rsidRPr="00D70703">
        <w:rPr>
          <w:rFonts w:eastAsia="等线"/>
          <w:lang w:eastAsia="en-GB"/>
        </w:rPr>
        <w:t>QoS</w:t>
      </w:r>
      <w:proofErr w:type="spellEnd"/>
      <w:r w:rsidRPr="00D70703">
        <w:rPr>
          <w:rFonts w:eastAsia="等线"/>
          <w:lang w:eastAsia="en-GB"/>
        </w:rPr>
        <w:t xml:space="preserve"> Monitoring for each direction packet delay of individual </w:t>
      </w:r>
      <w:proofErr w:type="spellStart"/>
      <w:r w:rsidRPr="00D70703">
        <w:rPr>
          <w:rFonts w:eastAsia="等线"/>
          <w:lang w:eastAsia="en-GB"/>
        </w:rPr>
        <w:t>QoS</w:t>
      </w:r>
      <w:proofErr w:type="spellEnd"/>
      <w:r w:rsidRPr="00D70703">
        <w:rPr>
          <w:rFonts w:eastAsia="等线"/>
          <w:lang w:eastAsia="en-GB"/>
        </w:rPr>
        <w:t xml:space="preserve"> flows respectively and derives round trip delay based on the two direction </w:t>
      </w:r>
      <w:proofErr w:type="spellStart"/>
      <w:r w:rsidRPr="00D70703">
        <w:rPr>
          <w:rFonts w:eastAsia="等线"/>
          <w:lang w:eastAsia="en-GB"/>
        </w:rPr>
        <w:t>QoS</w:t>
      </w:r>
      <w:proofErr w:type="spellEnd"/>
      <w:r w:rsidRPr="00D70703">
        <w:rPr>
          <w:rFonts w:eastAsia="等线"/>
          <w:lang w:eastAsia="en-GB"/>
        </w:rPr>
        <w:t xml:space="preserve"> flows' packet delay monitored result.</w:t>
      </w:r>
    </w:p>
    <w:p w14:paraId="0D85BEC3" w14:textId="5D18E546" w:rsidR="00D70703" w:rsidRDefault="00D70703" w:rsidP="00D70703">
      <w:pPr>
        <w:keepLines/>
        <w:overflowPunct w:val="0"/>
        <w:autoSpaceDE w:val="0"/>
        <w:autoSpaceDN w:val="0"/>
        <w:adjustRightInd w:val="0"/>
        <w:ind w:left="1135" w:hanging="851"/>
        <w:textAlignment w:val="baseline"/>
        <w:rPr>
          <w:ins w:id="66" w:author="Chunshan Xiong - CATT" w:date="2024-08-07T15:02:00Z"/>
          <w:rFonts w:eastAsia="等线"/>
          <w:lang w:eastAsia="en-GB"/>
        </w:rPr>
      </w:pPr>
      <w:r w:rsidRPr="00D70703">
        <w:rPr>
          <w:rFonts w:eastAsia="等线"/>
          <w:lang w:eastAsia="en-GB"/>
        </w:rPr>
        <w:t>NOTE:</w:t>
      </w:r>
      <w:r w:rsidRPr="00D70703">
        <w:rPr>
          <w:rFonts w:eastAsia="等线"/>
          <w:lang w:eastAsia="en-GB"/>
        </w:rPr>
        <w:tab/>
        <w:t xml:space="preserve">How PCF calculates the requested round trip delay for multiple </w:t>
      </w:r>
      <w:proofErr w:type="spellStart"/>
      <w:r w:rsidRPr="00D70703">
        <w:rPr>
          <w:rFonts w:eastAsia="等线"/>
          <w:lang w:eastAsia="en-GB"/>
        </w:rPr>
        <w:t>QoS</w:t>
      </w:r>
      <w:proofErr w:type="spellEnd"/>
      <w:r w:rsidRPr="00D70703">
        <w:rPr>
          <w:rFonts w:eastAsia="等线"/>
          <w:lang w:eastAsia="en-GB"/>
        </w:rPr>
        <w:t xml:space="preserve"> Flows from delays of individual </w:t>
      </w:r>
      <w:proofErr w:type="spellStart"/>
      <w:r w:rsidRPr="00D70703">
        <w:rPr>
          <w:rFonts w:eastAsia="等线"/>
          <w:lang w:eastAsia="en-GB"/>
        </w:rPr>
        <w:t>QoS</w:t>
      </w:r>
      <w:proofErr w:type="spellEnd"/>
      <w:r w:rsidRPr="00D70703">
        <w:rPr>
          <w:rFonts w:eastAsia="等线"/>
          <w:lang w:eastAsia="en-GB"/>
        </w:rPr>
        <w:t xml:space="preserve"> Flows is not specified in this specification.</w:t>
      </w:r>
    </w:p>
    <w:p w14:paraId="4314D751" w14:textId="02145CA4" w:rsidR="00E23147" w:rsidRPr="00D70703" w:rsidRDefault="00E23147" w:rsidP="00E23147">
      <w:pPr>
        <w:overflowPunct w:val="0"/>
        <w:autoSpaceDE w:val="0"/>
        <w:autoSpaceDN w:val="0"/>
        <w:adjustRightInd w:val="0"/>
        <w:ind w:left="568" w:hanging="284"/>
        <w:textAlignment w:val="baseline"/>
        <w:rPr>
          <w:ins w:id="67" w:author="Chunshan Xiong - CATT" w:date="2024-08-07T15:02:00Z"/>
          <w:rFonts w:eastAsia="等线"/>
          <w:lang w:eastAsia="en-GB"/>
        </w:rPr>
      </w:pPr>
      <w:ins w:id="68" w:author="Chunshan Xiong - CATT" w:date="2024-08-07T15:02:00Z">
        <w:r w:rsidRPr="00D70703">
          <w:rPr>
            <w:rFonts w:eastAsia="等线"/>
            <w:lang w:eastAsia="en-GB"/>
          </w:rPr>
          <w:t>-</w:t>
        </w:r>
        <w:r w:rsidRPr="00D70703">
          <w:rPr>
            <w:rFonts w:eastAsia="等线"/>
            <w:lang w:eastAsia="en-GB"/>
          </w:rPr>
          <w:tab/>
          <w:t>The</w:t>
        </w:r>
        <w:r>
          <w:rPr>
            <w:rFonts w:eastAsia="等线"/>
            <w:lang w:eastAsia="en-GB"/>
          </w:rPr>
          <w:t xml:space="preserve"> available</w:t>
        </w:r>
        <w:r w:rsidRPr="00D70703">
          <w:rPr>
            <w:rFonts w:eastAsia="等线"/>
            <w:lang w:eastAsia="en-GB"/>
          </w:rPr>
          <w:t xml:space="preserve"> UL and/or DL </w:t>
        </w:r>
        <w:r>
          <w:rPr>
            <w:rFonts w:eastAsia="等线"/>
            <w:lang w:eastAsia="en-GB"/>
          </w:rPr>
          <w:t xml:space="preserve">Data </w:t>
        </w:r>
      </w:ins>
      <w:ins w:id="69" w:author="Chunshan Xiong - CATT" w:date="2024-08-07T15:03:00Z">
        <w:r>
          <w:rPr>
            <w:rFonts w:eastAsia="等线"/>
            <w:lang w:eastAsia="en-GB"/>
          </w:rPr>
          <w:t>R</w:t>
        </w:r>
      </w:ins>
      <w:ins w:id="70" w:author="Chunshan Xiong - CATT" w:date="2024-08-07T15:02:00Z">
        <w:r>
          <w:rPr>
            <w:rFonts w:eastAsia="等线"/>
            <w:lang w:eastAsia="en-GB"/>
          </w:rPr>
          <w:t xml:space="preserve">ate for GBR </w:t>
        </w:r>
        <w:proofErr w:type="spellStart"/>
        <w:r>
          <w:rPr>
            <w:rFonts w:eastAsia="等线"/>
            <w:lang w:eastAsia="en-GB"/>
          </w:rPr>
          <w:t>QoS</w:t>
        </w:r>
        <w:proofErr w:type="spellEnd"/>
        <w:r>
          <w:rPr>
            <w:rFonts w:eastAsia="等线"/>
            <w:lang w:eastAsia="en-GB"/>
          </w:rPr>
          <w:t xml:space="preserve"> Flow</w:t>
        </w:r>
        <w:r w:rsidRPr="00D70703">
          <w:rPr>
            <w:rFonts w:eastAsia="等线"/>
            <w:lang w:eastAsia="en-GB"/>
          </w:rPr>
          <w:t xml:space="preserve"> </w:t>
        </w:r>
        <w:r>
          <w:rPr>
            <w:rFonts w:eastAsia="等线"/>
            <w:lang w:eastAsia="en-GB"/>
          </w:rPr>
          <w:t>(see clause 5.45.x</w:t>
        </w:r>
        <w:r w:rsidRPr="00D70703">
          <w:rPr>
            <w:rFonts w:eastAsia="等线"/>
            <w:lang w:eastAsia="en-GB"/>
          </w:rPr>
          <w:t>).</w:t>
        </w:r>
      </w:ins>
    </w:p>
    <w:p w14:paraId="1F20A98A" w14:textId="79EC7F55" w:rsidR="00E23147" w:rsidRPr="00D70703" w:rsidRDefault="00E23147" w:rsidP="00E05465">
      <w:pPr>
        <w:overflowPunct w:val="0"/>
        <w:autoSpaceDE w:val="0"/>
        <w:autoSpaceDN w:val="0"/>
        <w:adjustRightInd w:val="0"/>
        <w:ind w:left="568" w:hanging="284"/>
        <w:textAlignment w:val="baseline"/>
        <w:rPr>
          <w:rFonts w:eastAsia="等线"/>
          <w:lang w:eastAsia="en-GB"/>
        </w:rPr>
      </w:pPr>
      <w:ins w:id="71" w:author="Chunshan Xiong - CATT" w:date="2024-08-07T15:02:00Z">
        <w:r w:rsidRPr="00D70703">
          <w:rPr>
            <w:rFonts w:eastAsia="等线"/>
            <w:lang w:eastAsia="en-GB"/>
          </w:rPr>
          <w:tab/>
          <w:t xml:space="preserve">Based on the PCC rule from PCF, the SMF requests the </w:t>
        </w:r>
        <w:r>
          <w:rPr>
            <w:rFonts w:eastAsia="等线"/>
            <w:lang w:eastAsia="en-GB"/>
          </w:rPr>
          <w:t xml:space="preserve">NG-RAN </w:t>
        </w:r>
        <w:r w:rsidRPr="00D70703">
          <w:rPr>
            <w:rFonts w:eastAsia="等线"/>
            <w:lang w:eastAsia="en-GB"/>
          </w:rPr>
          <w:t xml:space="preserve">to measure and report the </w:t>
        </w:r>
      </w:ins>
      <w:ins w:id="72" w:author="Chunshan Xiong - CATT" w:date="2024-08-07T15:03:00Z">
        <w:r>
          <w:rPr>
            <w:rFonts w:eastAsia="等线"/>
            <w:lang w:eastAsia="en-GB"/>
          </w:rPr>
          <w:t>available</w:t>
        </w:r>
        <w:r w:rsidRPr="00D70703">
          <w:rPr>
            <w:rFonts w:eastAsia="等线"/>
            <w:lang w:eastAsia="en-GB"/>
          </w:rPr>
          <w:t xml:space="preserve"> UL and/or DL </w:t>
        </w:r>
        <w:r>
          <w:rPr>
            <w:rFonts w:eastAsia="等线"/>
            <w:lang w:eastAsia="en-GB"/>
          </w:rPr>
          <w:t>Data Rate</w:t>
        </w:r>
        <w:r w:rsidRPr="00D70703">
          <w:rPr>
            <w:rFonts w:eastAsia="等线"/>
            <w:lang w:eastAsia="en-GB"/>
          </w:rPr>
          <w:t xml:space="preserve"> </w:t>
        </w:r>
        <w:r w:rsidR="00997B26">
          <w:rPr>
            <w:rFonts w:eastAsia="等线"/>
            <w:lang w:eastAsia="en-GB"/>
          </w:rPr>
          <w:t xml:space="preserve">to the </w:t>
        </w:r>
      </w:ins>
      <w:ins w:id="73" w:author="Chunshan Xiong - CATT" w:date="2024-08-08T16:49:00Z">
        <w:r w:rsidR="00E05465">
          <w:rPr>
            <w:rFonts w:eastAsia="等线" w:hint="eastAsia"/>
            <w:lang w:eastAsia="zh-CN"/>
          </w:rPr>
          <w:t>PSA</w:t>
        </w:r>
      </w:ins>
      <w:ins w:id="74" w:author="Chunshan Xiong - CATT" w:date="2024-08-09T13:50:00Z">
        <w:r w:rsidR="00FF748A">
          <w:rPr>
            <w:rFonts w:eastAsia="等线"/>
            <w:lang w:eastAsia="zh-CN"/>
          </w:rPr>
          <w:t xml:space="preserve"> </w:t>
        </w:r>
      </w:ins>
      <w:ins w:id="75" w:author="Chunshan Xiong - CATT" w:date="2024-08-07T15:03:00Z">
        <w:r w:rsidR="00997B26">
          <w:rPr>
            <w:rFonts w:eastAsia="等线"/>
            <w:lang w:eastAsia="en-GB"/>
          </w:rPr>
          <w:t>UPF</w:t>
        </w:r>
      </w:ins>
      <w:ins w:id="76" w:author="Chunshan Xiong - CATT" w:date="2024-08-07T15:02:00Z">
        <w:r w:rsidRPr="00D70703">
          <w:rPr>
            <w:rFonts w:eastAsia="等线"/>
            <w:lang w:eastAsia="en-GB"/>
          </w:rPr>
          <w:t xml:space="preserve">. They may be exposed to the AF directly by PSA UPF via </w:t>
        </w:r>
        <w:proofErr w:type="spellStart"/>
        <w:r w:rsidRPr="00D70703">
          <w:rPr>
            <w:rFonts w:eastAsia="等线"/>
            <w:lang w:eastAsia="en-GB"/>
          </w:rPr>
          <w:t>Nupf_EventExposure</w:t>
        </w:r>
        <w:proofErr w:type="spellEnd"/>
        <w:r w:rsidRPr="00D70703">
          <w:rPr>
            <w:rFonts w:eastAsia="等线"/>
            <w:lang w:eastAsia="en-GB"/>
          </w:rPr>
          <w:t xml:space="preserve"> service or via SMF/PCF/NEF as described in clause 5.8.2.18.</w:t>
        </w:r>
      </w:ins>
    </w:p>
    <w:p w14:paraId="459A2DF8" w14:textId="68C916F1" w:rsidR="00D70703" w:rsidRPr="00D70703" w:rsidRDefault="00D70703" w:rsidP="00997B26">
      <w:pPr>
        <w:overflowPunct w:val="0"/>
        <w:autoSpaceDE w:val="0"/>
        <w:autoSpaceDN w:val="0"/>
        <w:adjustRightInd w:val="0"/>
        <w:textAlignment w:val="baseline"/>
      </w:pPr>
      <w:r w:rsidRPr="00D70703">
        <w:rPr>
          <w:rFonts w:eastAsia="等线"/>
          <w:lang w:eastAsia="en-GB"/>
        </w:rPr>
        <w:t xml:space="preserve">The AF may provide the Alternative </w:t>
      </w:r>
      <w:proofErr w:type="spellStart"/>
      <w:r w:rsidRPr="00D70703">
        <w:rPr>
          <w:rFonts w:eastAsia="等线"/>
          <w:lang w:eastAsia="en-GB"/>
        </w:rPr>
        <w:t>QoS</w:t>
      </w:r>
      <w:proofErr w:type="spellEnd"/>
      <w:r w:rsidRPr="00D70703">
        <w:rPr>
          <w:rFonts w:eastAsia="等线"/>
          <w:lang w:eastAsia="en-GB"/>
        </w:rPr>
        <w:t xml:space="preserve"> parameter set requirements and Averaging Window to the NEF/PCF for the GBR </w:t>
      </w:r>
      <w:proofErr w:type="spellStart"/>
      <w:r w:rsidRPr="00D70703">
        <w:rPr>
          <w:rFonts w:eastAsia="等线"/>
          <w:lang w:eastAsia="en-GB"/>
        </w:rPr>
        <w:t>QoS</w:t>
      </w:r>
      <w:proofErr w:type="spellEnd"/>
      <w:r w:rsidRPr="00D70703">
        <w:rPr>
          <w:rFonts w:eastAsia="等线"/>
          <w:lang w:eastAsia="en-GB"/>
        </w:rPr>
        <w:t xml:space="preserve"> Flow as specified in clause 4.15.6.6 of TS 23.502 [3].</w:t>
      </w:r>
    </w:p>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5F1196" w16cex:dateUtc="2024-08-08T01: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BA0E30" w16cid:durableId="2A5F119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7B390B" w14:textId="77777777" w:rsidR="002948F3" w:rsidRDefault="002948F3">
      <w:r>
        <w:separator/>
      </w:r>
    </w:p>
  </w:endnote>
  <w:endnote w:type="continuationSeparator" w:id="0">
    <w:p w14:paraId="00A607CA" w14:textId="77777777" w:rsidR="002948F3" w:rsidRDefault="002948F3">
      <w:r>
        <w:continuationSeparator/>
      </w:r>
    </w:p>
  </w:endnote>
  <w:endnote w:type="continuationNotice" w:id="1">
    <w:p w14:paraId="29E9978B" w14:textId="77777777" w:rsidR="002948F3" w:rsidRDefault="002948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altName w:val="Courier New"/>
    <w:panose1 w:val="000004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7470CB" w14:textId="77777777" w:rsidR="002948F3" w:rsidRDefault="002948F3">
      <w:r>
        <w:separator/>
      </w:r>
    </w:p>
  </w:footnote>
  <w:footnote w:type="continuationSeparator" w:id="0">
    <w:p w14:paraId="627795B3" w14:textId="77777777" w:rsidR="002948F3" w:rsidRDefault="002948F3">
      <w:r>
        <w:continuationSeparator/>
      </w:r>
    </w:p>
  </w:footnote>
  <w:footnote w:type="continuationNotice" w:id="1">
    <w:p w14:paraId="20778A26" w14:textId="77777777" w:rsidR="002948F3" w:rsidRDefault="002948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6FAC" w14:textId="77777777" w:rsidR="008D3FEA" w:rsidRDefault="008D3FE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等线"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14"/>
  </w:num>
  <w:num w:numId="3">
    <w:abstractNumId w:val="50"/>
  </w:num>
  <w:num w:numId="4">
    <w:abstractNumId w:val="17"/>
  </w:num>
  <w:num w:numId="5">
    <w:abstractNumId w:val="19"/>
  </w:num>
  <w:num w:numId="6">
    <w:abstractNumId w:val="40"/>
  </w:num>
  <w:num w:numId="7">
    <w:abstractNumId w:val="23"/>
  </w:num>
  <w:num w:numId="8">
    <w:abstractNumId w:val="25"/>
  </w:num>
  <w:num w:numId="9">
    <w:abstractNumId w:val="48"/>
  </w:num>
  <w:num w:numId="10">
    <w:abstractNumId w:val="46"/>
  </w:num>
  <w:num w:numId="11">
    <w:abstractNumId w:val="21"/>
  </w:num>
  <w:num w:numId="12">
    <w:abstractNumId w:val="20"/>
  </w:num>
  <w:num w:numId="13">
    <w:abstractNumId w:val="49"/>
  </w:num>
  <w:num w:numId="14">
    <w:abstractNumId w:val="36"/>
  </w:num>
  <w:num w:numId="15">
    <w:abstractNumId w:val="28"/>
  </w:num>
  <w:num w:numId="16">
    <w:abstractNumId w:val="35"/>
  </w:num>
  <w:num w:numId="17">
    <w:abstractNumId w:val="43"/>
  </w:num>
  <w:num w:numId="18">
    <w:abstractNumId w:val="37"/>
  </w:num>
  <w:num w:numId="19">
    <w:abstractNumId w:val="44"/>
  </w:num>
  <w:num w:numId="20">
    <w:abstractNumId w:val="22"/>
  </w:num>
  <w:num w:numId="21">
    <w:abstractNumId w:val="32"/>
  </w:num>
  <w:num w:numId="22">
    <w:abstractNumId w:val="34"/>
  </w:num>
  <w:num w:numId="23">
    <w:abstractNumId w:val="24"/>
  </w:num>
  <w:num w:numId="24">
    <w:abstractNumId w:val="29"/>
  </w:num>
  <w:num w:numId="25">
    <w:abstractNumId w:val="47"/>
  </w:num>
  <w:num w:numId="26">
    <w:abstractNumId w:val="26"/>
  </w:num>
  <w:num w:numId="27">
    <w:abstractNumId w:val="27"/>
  </w:num>
  <w:num w:numId="28">
    <w:abstractNumId w:val="18"/>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2"/>
  </w:num>
  <w:num w:numId="34">
    <w:abstractNumId w:val="11"/>
  </w:num>
  <w:num w:numId="35">
    <w:abstractNumId w:val="12"/>
  </w:num>
  <w:num w:numId="36">
    <w:abstractNumId w:val="39"/>
  </w:num>
  <w:num w:numId="37">
    <w:abstractNumId w:val="16"/>
  </w:num>
  <w:num w:numId="38">
    <w:abstractNumId w:val="38"/>
  </w:num>
  <w:num w:numId="39">
    <w:abstractNumId w:val="31"/>
  </w:num>
  <w:num w:numId="40">
    <w:abstractNumId w:val="3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187"/>
    <w:rsid w:val="00023862"/>
    <w:rsid w:val="00024220"/>
    <w:rsid w:val="00024376"/>
    <w:rsid w:val="00024477"/>
    <w:rsid w:val="00024918"/>
    <w:rsid w:val="000270DA"/>
    <w:rsid w:val="00027A90"/>
    <w:rsid w:val="00027FE3"/>
    <w:rsid w:val="00030169"/>
    <w:rsid w:val="0003036C"/>
    <w:rsid w:val="00031502"/>
    <w:rsid w:val="00031C2A"/>
    <w:rsid w:val="00032F3D"/>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74DB"/>
    <w:rsid w:val="00071203"/>
    <w:rsid w:val="0007375F"/>
    <w:rsid w:val="00073D7E"/>
    <w:rsid w:val="000745DE"/>
    <w:rsid w:val="0007472B"/>
    <w:rsid w:val="000757C2"/>
    <w:rsid w:val="00076C7A"/>
    <w:rsid w:val="000802E0"/>
    <w:rsid w:val="000809C7"/>
    <w:rsid w:val="0008199F"/>
    <w:rsid w:val="00082001"/>
    <w:rsid w:val="00084A73"/>
    <w:rsid w:val="00087C45"/>
    <w:rsid w:val="00091705"/>
    <w:rsid w:val="00092414"/>
    <w:rsid w:val="000941A1"/>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5551"/>
    <w:rsid w:val="000F04A0"/>
    <w:rsid w:val="000F063B"/>
    <w:rsid w:val="000F0FE6"/>
    <w:rsid w:val="000F12ED"/>
    <w:rsid w:val="000F1549"/>
    <w:rsid w:val="000F18EA"/>
    <w:rsid w:val="000F1922"/>
    <w:rsid w:val="000F26E7"/>
    <w:rsid w:val="000F4CE9"/>
    <w:rsid w:val="000F6264"/>
    <w:rsid w:val="000F62B1"/>
    <w:rsid w:val="000F7819"/>
    <w:rsid w:val="0010019A"/>
    <w:rsid w:val="00100558"/>
    <w:rsid w:val="001010DA"/>
    <w:rsid w:val="001010DC"/>
    <w:rsid w:val="00103409"/>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13CA"/>
    <w:rsid w:val="001C198A"/>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728"/>
    <w:rsid w:val="001F79C9"/>
    <w:rsid w:val="002061D9"/>
    <w:rsid w:val="00206490"/>
    <w:rsid w:val="00207FEF"/>
    <w:rsid w:val="00210141"/>
    <w:rsid w:val="00211F69"/>
    <w:rsid w:val="0021328B"/>
    <w:rsid w:val="002135EB"/>
    <w:rsid w:val="00213AD0"/>
    <w:rsid w:val="00213EEA"/>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5027E"/>
    <w:rsid w:val="002517A6"/>
    <w:rsid w:val="0025200A"/>
    <w:rsid w:val="00253963"/>
    <w:rsid w:val="0025420D"/>
    <w:rsid w:val="002549CD"/>
    <w:rsid w:val="00254A0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8F3"/>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289E"/>
    <w:rsid w:val="002C556F"/>
    <w:rsid w:val="002C655B"/>
    <w:rsid w:val="002C76F8"/>
    <w:rsid w:val="002D09F6"/>
    <w:rsid w:val="002D1A23"/>
    <w:rsid w:val="002D2203"/>
    <w:rsid w:val="002D4B32"/>
    <w:rsid w:val="002D55A0"/>
    <w:rsid w:val="002D575A"/>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D11"/>
    <w:rsid w:val="00304EC5"/>
    <w:rsid w:val="0030520A"/>
    <w:rsid w:val="00305409"/>
    <w:rsid w:val="0030645B"/>
    <w:rsid w:val="00310809"/>
    <w:rsid w:val="003123A1"/>
    <w:rsid w:val="00314690"/>
    <w:rsid w:val="003168F4"/>
    <w:rsid w:val="003175E1"/>
    <w:rsid w:val="00320E27"/>
    <w:rsid w:val="00321995"/>
    <w:rsid w:val="00321BD1"/>
    <w:rsid w:val="00322488"/>
    <w:rsid w:val="00323473"/>
    <w:rsid w:val="0032532C"/>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30B9"/>
    <w:rsid w:val="003E34D7"/>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5835"/>
    <w:rsid w:val="00447CE8"/>
    <w:rsid w:val="00450567"/>
    <w:rsid w:val="00453255"/>
    <w:rsid w:val="00453852"/>
    <w:rsid w:val="00455808"/>
    <w:rsid w:val="00455FC5"/>
    <w:rsid w:val="00456705"/>
    <w:rsid w:val="004569B7"/>
    <w:rsid w:val="00457582"/>
    <w:rsid w:val="004579B0"/>
    <w:rsid w:val="00460EF5"/>
    <w:rsid w:val="00461C09"/>
    <w:rsid w:val="00463540"/>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A790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22D1"/>
    <w:rsid w:val="004E2650"/>
    <w:rsid w:val="004E6A91"/>
    <w:rsid w:val="004F0626"/>
    <w:rsid w:val="004F0ED4"/>
    <w:rsid w:val="00503D44"/>
    <w:rsid w:val="0050402F"/>
    <w:rsid w:val="0050653B"/>
    <w:rsid w:val="0050713B"/>
    <w:rsid w:val="00510420"/>
    <w:rsid w:val="00511438"/>
    <w:rsid w:val="0051306C"/>
    <w:rsid w:val="0051331A"/>
    <w:rsid w:val="00513437"/>
    <w:rsid w:val="0051373E"/>
    <w:rsid w:val="0051405A"/>
    <w:rsid w:val="00514E6D"/>
    <w:rsid w:val="00514EA2"/>
    <w:rsid w:val="0051580D"/>
    <w:rsid w:val="005177FF"/>
    <w:rsid w:val="00523BB4"/>
    <w:rsid w:val="00524F57"/>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196D"/>
    <w:rsid w:val="0056336D"/>
    <w:rsid w:val="00563F66"/>
    <w:rsid w:val="005652FC"/>
    <w:rsid w:val="00565FE1"/>
    <w:rsid w:val="005667E1"/>
    <w:rsid w:val="00566E5D"/>
    <w:rsid w:val="00567B6C"/>
    <w:rsid w:val="005715EB"/>
    <w:rsid w:val="005723CC"/>
    <w:rsid w:val="00572AF7"/>
    <w:rsid w:val="00573FA6"/>
    <w:rsid w:val="005742F3"/>
    <w:rsid w:val="005762BB"/>
    <w:rsid w:val="005773C1"/>
    <w:rsid w:val="005801F8"/>
    <w:rsid w:val="0058279C"/>
    <w:rsid w:val="0058366F"/>
    <w:rsid w:val="005836F7"/>
    <w:rsid w:val="00583E95"/>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6266"/>
    <w:rsid w:val="005C7A0A"/>
    <w:rsid w:val="005D04B3"/>
    <w:rsid w:val="005D068C"/>
    <w:rsid w:val="005D0CD0"/>
    <w:rsid w:val="005D1012"/>
    <w:rsid w:val="005D3470"/>
    <w:rsid w:val="005D3583"/>
    <w:rsid w:val="005D3F92"/>
    <w:rsid w:val="005E0D95"/>
    <w:rsid w:val="005E2C44"/>
    <w:rsid w:val="005E36C1"/>
    <w:rsid w:val="005E4F32"/>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17636"/>
    <w:rsid w:val="0062075F"/>
    <w:rsid w:val="00621188"/>
    <w:rsid w:val="006215C8"/>
    <w:rsid w:val="0062397D"/>
    <w:rsid w:val="00623E02"/>
    <w:rsid w:val="006257ED"/>
    <w:rsid w:val="006266B3"/>
    <w:rsid w:val="00626A71"/>
    <w:rsid w:val="006277F9"/>
    <w:rsid w:val="00630277"/>
    <w:rsid w:val="00631D51"/>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38B"/>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19B8"/>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F2035"/>
    <w:rsid w:val="006F24BE"/>
    <w:rsid w:val="006F299C"/>
    <w:rsid w:val="006F4F8F"/>
    <w:rsid w:val="006F653E"/>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5F4B"/>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47EA"/>
    <w:rsid w:val="008065CD"/>
    <w:rsid w:val="00806CBF"/>
    <w:rsid w:val="0080731F"/>
    <w:rsid w:val="008109BA"/>
    <w:rsid w:val="00811046"/>
    <w:rsid w:val="008124CA"/>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9641D"/>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315E"/>
    <w:rsid w:val="008D3FEA"/>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A3D"/>
    <w:rsid w:val="00914DA5"/>
    <w:rsid w:val="0091513F"/>
    <w:rsid w:val="00915B06"/>
    <w:rsid w:val="00915ED8"/>
    <w:rsid w:val="00916BE2"/>
    <w:rsid w:val="00917999"/>
    <w:rsid w:val="00920AA3"/>
    <w:rsid w:val="00923407"/>
    <w:rsid w:val="0092425E"/>
    <w:rsid w:val="00924400"/>
    <w:rsid w:val="00924630"/>
    <w:rsid w:val="00924ACA"/>
    <w:rsid w:val="00924DB5"/>
    <w:rsid w:val="00930A84"/>
    <w:rsid w:val="0093223C"/>
    <w:rsid w:val="00932776"/>
    <w:rsid w:val="00934812"/>
    <w:rsid w:val="00935B4E"/>
    <w:rsid w:val="00937515"/>
    <w:rsid w:val="00937893"/>
    <w:rsid w:val="00941AF9"/>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25AC"/>
    <w:rsid w:val="0099372F"/>
    <w:rsid w:val="009937E5"/>
    <w:rsid w:val="00993C6C"/>
    <w:rsid w:val="009940BC"/>
    <w:rsid w:val="009964A8"/>
    <w:rsid w:val="009968BF"/>
    <w:rsid w:val="00996961"/>
    <w:rsid w:val="0099763D"/>
    <w:rsid w:val="009977D7"/>
    <w:rsid w:val="00997B26"/>
    <w:rsid w:val="009A0B63"/>
    <w:rsid w:val="009A0D3B"/>
    <w:rsid w:val="009A11BC"/>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023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3FC4"/>
    <w:rsid w:val="00AE4A64"/>
    <w:rsid w:val="00AE4D00"/>
    <w:rsid w:val="00AE5D27"/>
    <w:rsid w:val="00AE60E2"/>
    <w:rsid w:val="00AE7165"/>
    <w:rsid w:val="00AE7692"/>
    <w:rsid w:val="00AF0379"/>
    <w:rsid w:val="00AF367A"/>
    <w:rsid w:val="00AF5072"/>
    <w:rsid w:val="00AF52EE"/>
    <w:rsid w:val="00AF67A4"/>
    <w:rsid w:val="00AF731A"/>
    <w:rsid w:val="00B00BB9"/>
    <w:rsid w:val="00B01FE5"/>
    <w:rsid w:val="00B03D4F"/>
    <w:rsid w:val="00B055DD"/>
    <w:rsid w:val="00B0567D"/>
    <w:rsid w:val="00B06724"/>
    <w:rsid w:val="00B06AF1"/>
    <w:rsid w:val="00B108A6"/>
    <w:rsid w:val="00B11445"/>
    <w:rsid w:val="00B11E65"/>
    <w:rsid w:val="00B11F5B"/>
    <w:rsid w:val="00B12605"/>
    <w:rsid w:val="00B12B4D"/>
    <w:rsid w:val="00B15C86"/>
    <w:rsid w:val="00B15D34"/>
    <w:rsid w:val="00B168A0"/>
    <w:rsid w:val="00B16F79"/>
    <w:rsid w:val="00B20692"/>
    <w:rsid w:val="00B21576"/>
    <w:rsid w:val="00B21ED2"/>
    <w:rsid w:val="00B21FFA"/>
    <w:rsid w:val="00B220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D86"/>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A8E"/>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2AE"/>
    <w:rsid w:val="00C80485"/>
    <w:rsid w:val="00C8104D"/>
    <w:rsid w:val="00C81A1A"/>
    <w:rsid w:val="00C84A3E"/>
    <w:rsid w:val="00C85CF1"/>
    <w:rsid w:val="00C91024"/>
    <w:rsid w:val="00C91F8F"/>
    <w:rsid w:val="00C9248F"/>
    <w:rsid w:val="00C92AE1"/>
    <w:rsid w:val="00C953E2"/>
    <w:rsid w:val="00C95985"/>
    <w:rsid w:val="00C96077"/>
    <w:rsid w:val="00C97882"/>
    <w:rsid w:val="00CA1174"/>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C6E3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0FAC"/>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0703"/>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A31"/>
    <w:rsid w:val="00DC1C33"/>
    <w:rsid w:val="00DC30DE"/>
    <w:rsid w:val="00DC351D"/>
    <w:rsid w:val="00DC502D"/>
    <w:rsid w:val="00DC6EC8"/>
    <w:rsid w:val="00DD0B57"/>
    <w:rsid w:val="00DD19A4"/>
    <w:rsid w:val="00DD1AAE"/>
    <w:rsid w:val="00DD1BB6"/>
    <w:rsid w:val="00DD5ECC"/>
    <w:rsid w:val="00DD5F85"/>
    <w:rsid w:val="00DD5FAA"/>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5D2C"/>
    <w:rsid w:val="00DF6283"/>
    <w:rsid w:val="00DF6E87"/>
    <w:rsid w:val="00E00D8C"/>
    <w:rsid w:val="00E02ACB"/>
    <w:rsid w:val="00E0306E"/>
    <w:rsid w:val="00E03BC9"/>
    <w:rsid w:val="00E03E98"/>
    <w:rsid w:val="00E04714"/>
    <w:rsid w:val="00E04D06"/>
    <w:rsid w:val="00E04E05"/>
    <w:rsid w:val="00E05465"/>
    <w:rsid w:val="00E06F71"/>
    <w:rsid w:val="00E11A12"/>
    <w:rsid w:val="00E11F41"/>
    <w:rsid w:val="00E13143"/>
    <w:rsid w:val="00E13F3D"/>
    <w:rsid w:val="00E14F79"/>
    <w:rsid w:val="00E204FB"/>
    <w:rsid w:val="00E23147"/>
    <w:rsid w:val="00E31F78"/>
    <w:rsid w:val="00E326E9"/>
    <w:rsid w:val="00E328EA"/>
    <w:rsid w:val="00E32CC9"/>
    <w:rsid w:val="00E32CCD"/>
    <w:rsid w:val="00E3371E"/>
    <w:rsid w:val="00E33FF5"/>
    <w:rsid w:val="00E34144"/>
    <w:rsid w:val="00E34898"/>
    <w:rsid w:val="00E34A53"/>
    <w:rsid w:val="00E34B31"/>
    <w:rsid w:val="00E354A7"/>
    <w:rsid w:val="00E359B1"/>
    <w:rsid w:val="00E4053E"/>
    <w:rsid w:val="00E43162"/>
    <w:rsid w:val="00E44109"/>
    <w:rsid w:val="00E4650A"/>
    <w:rsid w:val="00E4725E"/>
    <w:rsid w:val="00E50219"/>
    <w:rsid w:val="00E506E0"/>
    <w:rsid w:val="00E51033"/>
    <w:rsid w:val="00E535CB"/>
    <w:rsid w:val="00E536E8"/>
    <w:rsid w:val="00E53ADD"/>
    <w:rsid w:val="00E53D6A"/>
    <w:rsid w:val="00E544DC"/>
    <w:rsid w:val="00E54B33"/>
    <w:rsid w:val="00E54BC4"/>
    <w:rsid w:val="00E55914"/>
    <w:rsid w:val="00E56515"/>
    <w:rsid w:val="00E6054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D29"/>
    <w:rsid w:val="00F15C6A"/>
    <w:rsid w:val="00F17462"/>
    <w:rsid w:val="00F17E73"/>
    <w:rsid w:val="00F20CEB"/>
    <w:rsid w:val="00F21DC0"/>
    <w:rsid w:val="00F23479"/>
    <w:rsid w:val="00F25D98"/>
    <w:rsid w:val="00F300FB"/>
    <w:rsid w:val="00F32178"/>
    <w:rsid w:val="00F3587B"/>
    <w:rsid w:val="00F35F9F"/>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39AE"/>
    <w:rsid w:val="00FB6386"/>
    <w:rsid w:val="00FB6B32"/>
    <w:rsid w:val="00FC06FB"/>
    <w:rsid w:val="00FC1FEB"/>
    <w:rsid w:val="00FC2A8D"/>
    <w:rsid w:val="00FC493B"/>
    <w:rsid w:val="00FC7064"/>
    <w:rsid w:val="00FC79C9"/>
    <w:rsid w:val="00FD0792"/>
    <w:rsid w:val="00FD1779"/>
    <w:rsid w:val="00FD2233"/>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0FF748A"/>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314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7">
    <w:name w:val="正文文本 2 字符"/>
    <w:basedOn w:val="a0"/>
    <w:link w:val="26"/>
    <w:rsid w:val="00BC2BDF"/>
    <w:rPr>
      <w:rFonts w:ascii="Times New Roman" w:eastAsiaTheme="minorEastAsia" w:hAnsi="Times New Roman"/>
      <w:lang w:val="en-GB" w:eastAsia="en-GB"/>
    </w:rPr>
  </w:style>
  <w:style w:type="paragraph" w:styleId="35">
    <w:name w:val="Body Text 3"/>
    <w:basedOn w:val="a"/>
    <w:link w:val="36"/>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正文文本 3 字符"/>
    <w:basedOn w:val="a0"/>
    <w:link w:val="35"/>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8">
    <w:name w:val="Body Text First Indent 2"/>
    <w:basedOn w:val="aff0"/>
    <w:link w:val="29"/>
    <w:rsid w:val="00BC2BDF"/>
    <w:pPr>
      <w:spacing w:after="180"/>
      <w:ind w:left="360" w:firstLine="360"/>
    </w:pPr>
  </w:style>
  <w:style w:type="character" w:customStyle="1" w:styleId="29">
    <w:name w:val="正文首行缩进 2 字符"/>
    <w:basedOn w:val="aff1"/>
    <w:link w:val="28"/>
    <w:rsid w:val="00BC2BDF"/>
    <w:rPr>
      <w:rFonts w:ascii="Times New Roman" w:eastAsiaTheme="minorEastAsia" w:hAnsi="Times New Roman"/>
      <w:lang w:val="en-GB" w:eastAsia="en-GB"/>
    </w:rPr>
  </w:style>
  <w:style w:type="paragraph" w:styleId="2a">
    <w:name w:val="Body Text Indent 2"/>
    <w:basedOn w:val="a"/>
    <w:link w:val="2b"/>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b">
    <w:name w:val="正文文本缩进 2 字符"/>
    <w:basedOn w:val="a0"/>
    <w:link w:val="2a"/>
    <w:rsid w:val="00BC2BDF"/>
    <w:rPr>
      <w:rFonts w:ascii="Times New Roman" w:eastAsiaTheme="minorEastAsia" w:hAnsi="Times New Roman"/>
      <w:lang w:val="en-GB" w:eastAsia="en-GB"/>
    </w:rPr>
  </w:style>
  <w:style w:type="paragraph" w:styleId="37">
    <w:name w:val="Body Text Indent 3"/>
    <w:basedOn w:val="a"/>
    <w:link w:val="38"/>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正文文本缩进 3 字符"/>
    <w:basedOn w:val="a0"/>
    <w:link w:val="37"/>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9">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5">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2">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2">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2">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2"/>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c">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6">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084A2663-51CC-4BC3-BA8F-1FEECA750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480</TotalTime>
  <Pages>4</Pages>
  <Words>1580</Words>
  <Characters>9006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10565</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Chunshan Xiong - CATT</cp:lastModifiedBy>
  <cp:revision>50</cp:revision>
  <cp:lastPrinted>1900-12-31T16:00:00Z</cp:lastPrinted>
  <dcterms:created xsi:type="dcterms:W3CDTF">2023-05-10T01:45:00Z</dcterms:created>
  <dcterms:modified xsi:type="dcterms:W3CDTF">2024-10-03T14:46:00Z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